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B4E8F34"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sidR="004A1C60" w:rsidRPr="004A1C60">
        <w:rPr>
          <w:b/>
          <w:noProof/>
          <w:sz w:val="24"/>
        </w:rPr>
        <w:t>C4-232105</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74222" w:rsidR="001E41F3" w:rsidRPr="00410371" w:rsidRDefault="00A94404" w:rsidP="00E13F3D">
            <w:pPr>
              <w:pStyle w:val="CRCoverPage"/>
              <w:spacing w:after="0"/>
              <w:jc w:val="right"/>
              <w:rPr>
                <w:b/>
                <w:noProof/>
                <w:sz w:val="28"/>
              </w:rPr>
            </w:pPr>
            <w:fldSimple w:instr=" DOCPROPERTY  Spec#  \* MERGEFORMAT ">
              <w:r w:rsidR="00603492">
                <w:rPr>
                  <w:b/>
                  <w:noProof/>
                  <w:sz w:val="28"/>
                </w:rPr>
                <w:t>29.</w:t>
              </w:r>
              <w:r w:rsidR="00564414">
                <w:rPr>
                  <w:b/>
                  <w:noProof/>
                  <w:sz w:val="28"/>
                </w:rPr>
                <w:t>24</w:t>
              </w:r>
              <w:r w:rsidR="0060349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6FE04" w:rsidR="001E41F3" w:rsidRPr="00410371" w:rsidRDefault="00A94404" w:rsidP="00547111">
            <w:pPr>
              <w:pStyle w:val="CRCoverPage"/>
              <w:spacing w:after="0"/>
              <w:rPr>
                <w:noProof/>
              </w:rPr>
            </w:pPr>
            <w:fldSimple w:instr=" DOCPROPERTY  Cr#  \* MERGEFORMAT ">
              <w:r w:rsidR="004A1C60">
                <w:rPr>
                  <w:b/>
                  <w:noProof/>
                  <w:sz w:val="28"/>
                </w:rPr>
                <w:t>0726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39AFA" w:rsidR="001E41F3" w:rsidRPr="00410371" w:rsidRDefault="00A94404" w:rsidP="00E13F3D">
            <w:pPr>
              <w:pStyle w:val="CRCoverPage"/>
              <w:spacing w:after="0"/>
              <w:jc w:val="center"/>
              <w:rPr>
                <w:b/>
                <w:noProof/>
              </w:rPr>
            </w:pPr>
            <w:fldSimple w:instr=" DOCPROPERTY  Revision  \* MERGEFORMAT ">
              <w:r w:rsidR="006034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AD3AA" w:rsidR="001E41F3" w:rsidRPr="00410371" w:rsidRDefault="00A94404">
            <w:pPr>
              <w:pStyle w:val="CRCoverPage"/>
              <w:spacing w:after="0"/>
              <w:jc w:val="center"/>
              <w:rPr>
                <w:noProof/>
                <w:sz w:val="28"/>
              </w:rPr>
            </w:pPr>
            <w:fldSimple w:instr=" DOCPROPERTY  Version  \* MERGEFORMAT ">
              <w:r w:rsidR="00603492">
                <w:rPr>
                  <w:b/>
                  <w:noProof/>
                  <w:sz w:val="28"/>
                </w:rPr>
                <w:t>18.</w:t>
              </w:r>
              <w:r w:rsidR="00564414">
                <w:rPr>
                  <w:b/>
                  <w:noProof/>
                  <w:sz w:val="28"/>
                </w:rPr>
                <w:t>1</w:t>
              </w:r>
              <w:r w:rsidR="006034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28720" w:rsidR="001E41F3" w:rsidRDefault="009319C9">
            <w:pPr>
              <w:pStyle w:val="CRCoverPage"/>
              <w:spacing w:after="0"/>
              <w:ind w:left="100"/>
              <w:rPr>
                <w:noProof/>
              </w:rPr>
            </w:pPr>
            <w:r>
              <w:t>Substitute FAR when exhausting a Volume Quota or a Time Quota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295E5" w:rsidR="001E41F3" w:rsidRDefault="0060349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85C74" w:rsidR="001E41F3" w:rsidRDefault="009319C9">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DD40F" w:rsidR="001E41F3" w:rsidRDefault="00A94404">
            <w:pPr>
              <w:pStyle w:val="CRCoverPage"/>
              <w:spacing w:after="0"/>
              <w:ind w:left="100"/>
              <w:rPr>
                <w:noProof/>
              </w:rPr>
            </w:pPr>
            <w:fldSimple w:instr=" DOCPROPERTY  ResDate  \* MERGEFORMAT ">
              <w:r w:rsidR="00603492">
                <w:rPr>
                  <w:noProof/>
                </w:rPr>
                <w:t>2023-05-03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FED14" w:rsidR="001E41F3" w:rsidRDefault="009319C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4E482" w:rsidR="001E41F3" w:rsidRDefault="00A94404">
            <w:pPr>
              <w:pStyle w:val="CRCoverPage"/>
              <w:spacing w:after="0"/>
              <w:ind w:left="100"/>
              <w:rPr>
                <w:noProof/>
              </w:rPr>
            </w:pPr>
            <w:fldSimple w:instr=" DOCPROPERTY  Release  \* MERGEFORMAT ">
              <w:r w:rsidR="0060349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9402B" w14:textId="6D51C1BA" w:rsidR="00D536E1" w:rsidRDefault="009319C9" w:rsidP="00D536E1">
            <w:pPr>
              <w:pStyle w:val="CRCoverPage"/>
              <w:spacing w:after="0"/>
              <w:ind w:left="100"/>
            </w:pPr>
            <w:r>
              <w:t>TS 29.244 specifies inconsistent requirements:</w:t>
            </w:r>
          </w:p>
          <w:p w14:paraId="2944C1C9" w14:textId="77777777" w:rsidR="00474E94" w:rsidRDefault="00474E94" w:rsidP="00D536E1">
            <w:pPr>
              <w:pStyle w:val="CRCoverPage"/>
              <w:spacing w:after="0"/>
              <w:ind w:left="100"/>
            </w:pPr>
          </w:p>
          <w:p w14:paraId="7481F1FB" w14:textId="4175BCF2" w:rsidR="00474E94" w:rsidRDefault="00474E94" w:rsidP="00D536E1">
            <w:pPr>
              <w:pStyle w:val="CRCoverPage"/>
              <w:spacing w:after="0"/>
              <w:ind w:left="100"/>
            </w:pPr>
            <w:r>
              <w:t xml:space="preserve">clause </w:t>
            </w:r>
            <w:r>
              <w:rPr>
                <w:lang w:eastAsia="zh-CN"/>
              </w:rPr>
              <w:t xml:space="preserve">5.2.2.2.1: </w:t>
            </w:r>
          </w:p>
          <w:p w14:paraId="3B630C55" w14:textId="61DCF09E" w:rsidR="00474E94" w:rsidRDefault="00474E94" w:rsidP="00D536E1">
            <w:pPr>
              <w:pStyle w:val="CRCoverPage"/>
              <w:spacing w:after="0"/>
              <w:ind w:left="100"/>
            </w:pPr>
          </w:p>
          <w:p w14:paraId="7407D222" w14:textId="6B156267" w:rsidR="00474E94" w:rsidRPr="00474E94" w:rsidRDefault="00474E94" w:rsidP="00474E94">
            <w:pPr>
              <w:pStyle w:val="CRCoverPage"/>
              <w:spacing w:after="0"/>
              <w:ind w:left="284"/>
              <w:rPr>
                <w:sz w:val="18"/>
                <w:szCs w:val="18"/>
              </w:rPr>
            </w:pPr>
            <w:r w:rsidRPr="00474E94">
              <w:rPr>
                <w:sz w:val="18"/>
                <w:szCs w:val="18"/>
              </w:rPr>
              <w:t>If the UP function indicated support of the Quota Action feature in the UP Function Features IE, w</w:t>
            </w:r>
            <w:proofErr w:type="spellStart"/>
            <w:r w:rsidRPr="00474E94">
              <w:rPr>
                <w:sz w:val="18"/>
                <w:szCs w:val="18"/>
                <w:lang w:val="en-US"/>
              </w:rPr>
              <w:t>hen</w:t>
            </w:r>
            <w:proofErr w:type="spellEnd"/>
            <w:r w:rsidRPr="00474E94">
              <w:rPr>
                <w:sz w:val="18"/>
                <w:szCs w:val="18"/>
                <w:lang w:val="en-US"/>
              </w:rPr>
              <w:t xml:space="preserve"> the CP function provisions a Volume Quota or Time Quota or Event Quota in a URR, the CP function may also provision the "FAR ID for Quota Action" IE </w:t>
            </w:r>
            <w:r w:rsidRPr="00474E94">
              <w:rPr>
                <w:sz w:val="18"/>
                <w:szCs w:val="18"/>
                <w:highlight w:val="yellow"/>
                <w:lang w:val="en-US"/>
              </w:rPr>
              <w:t xml:space="preserve">identifying the substitute FAR </w:t>
            </w:r>
            <w:r w:rsidRPr="001F4271">
              <w:rPr>
                <w:sz w:val="18"/>
                <w:szCs w:val="18"/>
              </w:rPr>
              <w:t>the UP function shall apply, for the traffic identified by the PDR to which the URR is associated, when exhausting any of these quotas</w:t>
            </w:r>
            <w:r w:rsidRPr="00474E94">
              <w:rPr>
                <w:sz w:val="18"/>
                <w:szCs w:val="18"/>
                <w:highlight w:val="yellow"/>
              </w:rPr>
              <w:t xml:space="preserve">. This FAR may require the UP function to </w:t>
            </w:r>
            <w:r w:rsidRPr="00474E94">
              <w:rPr>
                <w:sz w:val="18"/>
                <w:szCs w:val="18"/>
                <w:highlight w:val="cyan"/>
              </w:rPr>
              <w:t xml:space="preserve">drop the packets </w:t>
            </w:r>
            <w:r w:rsidRPr="001F4271">
              <w:rPr>
                <w:sz w:val="18"/>
                <w:szCs w:val="18"/>
                <w:highlight w:val="green"/>
              </w:rPr>
              <w:t>or buffer the packets</w:t>
            </w:r>
            <w:r w:rsidRPr="00474E94">
              <w:rPr>
                <w:sz w:val="18"/>
                <w:szCs w:val="18"/>
                <w:highlight w:val="cyan"/>
              </w:rPr>
              <w:t xml:space="preserve"> or redirect the traffic </w:t>
            </w:r>
            <w:r w:rsidRPr="00474E94">
              <w:rPr>
                <w:sz w:val="18"/>
                <w:szCs w:val="18"/>
                <w:highlight w:val="yellow"/>
              </w:rPr>
              <w:t>towards a redirect destination</w:t>
            </w:r>
            <w:r w:rsidRPr="00474E94">
              <w:rPr>
                <w:sz w:val="18"/>
                <w:szCs w:val="18"/>
              </w:rPr>
              <w:t xml:space="preserve"> as specified in clause 5.4.7.</w:t>
            </w:r>
          </w:p>
          <w:p w14:paraId="2755509B" w14:textId="0F020C79" w:rsidR="009319C9" w:rsidRDefault="009319C9" w:rsidP="00D536E1">
            <w:pPr>
              <w:pStyle w:val="CRCoverPage"/>
              <w:spacing w:after="0"/>
              <w:ind w:left="100"/>
            </w:pPr>
          </w:p>
          <w:p w14:paraId="5CA54058" w14:textId="5C5AEE27" w:rsidR="009319C9" w:rsidRDefault="00474E94" w:rsidP="00D536E1">
            <w:pPr>
              <w:pStyle w:val="CRCoverPage"/>
              <w:spacing w:after="0"/>
              <w:ind w:left="100"/>
            </w:pPr>
            <w:r>
              <w:t>Table 7.5.2.4-1 and Table 7.5.4.4-1:</w:t>
            </w:r>
          </w:p>
          <w:p w14:paraId="588B4B5D" w14:textId="72D70AA5" w:rsidR="00474E94" w:rsidRDefault="00474E94" w:rsidP="00D536E1">
            <w:pPr>
              <w:pStyle w:val="CRCoverPage"/>
              <w:spacing w:after="0"/>
              <w:ind w:left="100"/>
            </w:pPr>
          </w:p>
          <w:p w14:paraId="72D59D9E" w14:textId="6243EB2A" w:rsidR="00474E94" w:rsidRDefault="00474E94" w:rsidP="00474E94">
            <w:pPr>
              <w:pStyle w:val="TAN"/>
              <w:ind w:left="1135"/>
            </w:pPr>
            <w:r>
              <w:t>NOTE 1:</w:t>
            </w:r>
            <w:r>
              <w:tab/>
              <w:t xml:space="preserve">The </w:t>
            </w:r>
            <w:r w:rsidRPr="00474E94">
              <w:rPr>
                <w:highlight w:val="yellow"/>
              </w:rPr>
              <w:t>substitute FAR</w:t>
            </w:r>
            <w:r>
              <w:t xml:space="preserve"> used when exhausting a Volume Quota or Time Quota may be set to </w:t>
            </w:r>
            <w:r w:rsidRPr="00474E94">
              <w:rPr>
                <w:highlight w:val="cyan"/>
              </w:rPr>
              <w:t>drop the packets or redirect the traffic</w:t>
            </w:r>
            <w:r>
              <w:t xml:space="preserve"> towards a redirect destination as specified in clause 5.4.7.</w:t>
            </w:r>
          </w:p>
          <w:p w14:paraId="3EC0504E" w14:textId="77777777" w:rsidR="00474E94" w:rsidRDefault="00474E94" w:rsidP="00D536E1">
            <w:pPr>
              <w:pStyle w:val="CRCoverPage"/>
              <w:spacing w:after="0"/>
              <w:ind w:left="100"/>
              <w:rPr>
                <w:noProof/>
                <w:lang w:eastAsia="zh-CN"/>
              </w:rPr>
            </w:pPr>
          </w:p>
          <w:p w14:paraId="78946E8E" w14:textId="298CB5CF" w:rsidR="00D536E1" w:rsidRDefault="00474E94" w:rsidP="00D536E1">
            <w:pPr>
              <w:pStyle w:val="CRCoverPage"/>
              <w:spacing w:after="0"/>
              <w:ind w:left="100"/>
              <w:rPr>
                <w:noProof/>
              </w:rPr>
            </w:pPr>
            <w:r>
              <w:rPr>
                <w:noProof/>
              </w:rPr>
              <w:t>A substitute FAR can be used to request the UPF to buffer packets.</w:t>
            </w:r>
          </w:p>
          <w:p w14:paraId="708AA7DE" w14:textId="1374880F" w:rsidR="00474E94" w:rsidRDefault="00474E94" w:rsidP="00D536E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41836B" w:rsidR="001E41F3" w:rsidRDefault="00474E94">
            <w:pPr>
              <w:pStyle w:val="CRCoverPage"/>
              <w:spacing w:after="0"/>
              <w:ind w:left="100"/>
              <w:rPr>
                <w:noProof/>
              </w:rPr>
            </w:pPr>
            <w:r>
              <w:t xml:space="preserve">Table notes are aligned on clause </w:t>
            </w:r>
            <w:r>
              <w:rPr>
                <w:lang w:eastAsia="zh-CN"/>
              </w:rPr>
              <w:t>5.2.2.2.1.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AC669" w:rsidR="001E41F3" w:rsidRDefault="00474E94">
            <w:pPr>
              <w:pStyle w:val="CRCoverPage"/>
              <w:spacing w:after="0"/>
              <w:ind w:left="100"/>
              <w:rPr>
                <w:noProof/>
              </w:rPr>
            </w:pPr>
            <w:r>
              <w:t>Inconsistent requirements possibly causing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E31BD" w:rsidR="001E41F3" w:rsidRDefault="00474E94" w:rsidP="00230190">
            <w:pPr>
              <w:pStyle w:val="CRCoverPage"/>
              <w:spacing w:after="0"/>
              <w:ind w:left="100"/>
            </w:pPr>
            <w:r>
              <w:t>7.5.2.4, 7.5.4.4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7BA8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86830" w:rsidR="001E41F3" w:rsidRDefault="00D536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EB9339" w:rsidR="001E41F3" w:rsidRDefault="00D536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04DE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A8947" w14:textId="77777777"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8C5BFE" w14:textId="77777777" w:rsidR="009319C9" w:rsidRDefault="009319C9" w:rsidP="009319C9">
      <w:pPr>
        <w:pStyle w:val="Heading4"/>
      </w:pPr>
      <w:bookmarkStart w:id="1" w:name="_Toc19717287"/>
      <w:bookmarkStart w:id="2" w:name="_Toc27490777"/>
      <w:bookmarkStart w:id="3" w:name="_Toc27557070"/>
      <w:bookmarkStart w:id="4" w:name="_Toc27723987"/>
      <w:bookmarkStart w:id="5" w:name="_Toc36031059"/>
      <w:bookmarkStart w:id="6" w:name="_Toc36042979"/>
      <w:bookmarkStart w:id="7" w:name="_Toc36814304"/>
      <w:bookmarkStart w:id="8" w:name="_Toc44689158"/>
      <w:bookmarkStart w:id="9" w:name="_Toc44923912"/>
      <w:bookmarkStart w:id="10" w:name="_Toc51860882"/>
      <w:bookmarkStart w:id="11" w:name="_Toc57930653"/>
      <w:bookmarkStart w:id="12" w:name="_Toc57931283"/>
      <w:bookmarkStart w:id="13" w:name="_Toc130904586"/>
      <w:bookmarkStart w:id="14" w:name="_Toc130904224"/>
      <w:bookmarkStart w:id="15" w:name="_Toc130904270"/>
      <w:bookmarkStart w:id="16" w:name="_Toc44689006"/>
      <w:bookmarkStart w:id="17" w:name="_Toc44923760"/>
      <w:bookmarkStart w:id="18" w:name="_Toc51860729"/>
      <w:bookmarkStart w:id="19" w:name="_Toc57930496"/>
      <w:bookmarkStart w:id="20" w:name="_Toc57931126"/>
      <w:bookmarkStart w:id="21" w:name="_Toc130904397"/>
      <w:bookmarkStart w:id="22" w:name="_Toc57930509"/>
      <w:bookmarkStart w:id="23" w:name="_Toc57931139"/>
      <w:bookmarkStart w:id="24" w:name="_Toc130904410"/>
      <w:r>
        <w:t>7.5.2.4</w:t>
      </w:r>
      <w:r>
        <w:tab/>
        <w:t>Create URR IE within PFCP Session Establishment Request</w:t>
      </w:r>
      <w:bookmarkEnd w:id="1"/>
      <w:bookmarkEnd w:id="2"/>
      <w:bookmarkEnd w:id="3"/>
      <w:bookmarkEnd w:id="4"/>
      <w:bookmarkEnd w:id="5"/>
      <w:bookmarkEnd w:id="6"/>
      <w:bookmarkEnd w:id="7"/>
      <w:bookmarkEnd w:id="8"/>
      <w:bookmarkEnd w:id="9"/>
      <w:bookmarkEnd w:id="10"/>
      <w:bookmarkEnd w:id="11"/>
      <w:bookmarkEnd w:id="12"/>
      <w:bookmarkEnd w:id="13"/>
    </w:p>
    <w:p w14:paraId="66B1D0E0" w14:textId="77777777" w:rsidR="009319C9" w:rsidRDefault="009319C9" w:rsidP="009319C9">
      <w:r>
        <w:t xml:space="preserve">The </w:t>
      </w:r>
      <w:r>
        <w:rPr>
          <w:lang w:val="en-US"/>
        </w:rPr>
        <w:t xml:space="preserve">Create </w:t>
      </w:r>
      <w:r>
        <w:t>URR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7.5.2.4-1</w:t>
      </w:r>
      <w:r>
        <w:rPr>
          <w:lang w:eastAsia="ja-JP"/>
        </w:rPr>
        <w:t>.</w:t>
      </w:r>
    </w:p>
    <w:p w14:paraId="4EA704A8" w14:textId="77777777" w:rsidR="009319C9" w:rsidRDefault="009319C9" w:rsidP="009319C9">
      <w:pPr>
        <w:pStyle w:val="TH"/>
        <w:rPr>
          <w:lang w:val="en-US"/>
        </w:rPr>
      </w:pPr>
      <w:r>
        <w:t>Table 7.5.2.4-1: Create URR IE within PFCP Session Establishment Request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7"/>
        <w:gridCol w:w="36"/>
        <w:gridCol w:w="300"/>
        <w:gridCol w:w="36"/>
        <w:gridCol w:w="334"/>
        <w:gridCol w:w="4298"/>
        <w:gridCol w:w="36"/>
        <w:gridCol w:w="334"/>
        <w:gridCol w:w="36"/>
        <w:gridCol w:w="334"/>
        <w:gridCol w:w="36"/>
        <w:gridCol w:w="334"/>
        <w:gridCol w:w="36"/>
        <w:gridCol w:w="334"/>
        <w:gridCol w:w="36"/>
        <w:gridCol w:w="334"/>
        <w:gridCol w:w="36"/>
        <w:gridCol w:w="1369"/>
        <w:gridCol w:w="38"/>
      </w:tblGrid>
      <w:tr w:rsidR="009319C9" w14:paraId="156C4307"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6A6E5B" w14:textId="77777777" w:rsidR="009319C9" w:rsidRDefault="009319C9">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26188448" w14:textId="77777777" w:rsidR="009319C9" w:rsidRDefault="009319C9">
            <w:pPr>
              <w:pStyle w:val="TAH"/>
            </w:pPr>
          </w:p>
        </w:tc>
        <w:tc>
          <w:tcPr>
            <w:tcW w:w="370" w:type="dxa"/>
            <w:gridSpan w:val="2"/>
            <w:tcBorders>
              <w:top w:val="single" w:sz="4" w:space="0" w:color="auto"/>
              <w:left w:val="nil"/>
              <w:bottom w:val="single" w:sz="4" w:space="0" w:color="auto"/>
              <w:right w:val="nil"/>
            </w:tcBorders>
            <w:shd w:val="clear" w:color="auto" w:fill="D9D9D9"/>
          </w:tcPr>
          <w:p w14:paraId="1597954D" w14:textId="77777777" w:rsidR="009319C9" w:rsidRDefault="009319C9">
            <w:pPr>
              <w:pStyle w:val="TAC"/>
              <w:rPr>
                <w:szCs w:val="18"/>
              </w:rPr>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734767F6" w14:textId="77777777" w:rsidR="009319C9" w:rsidRDefault="009319C9">
            <w:pPr>
              <w:pStyle w:val="TAC"/>
            </w:pPr>
            <w:r>
              <w:rPr>
                <w:szCs w:val="18"/>
              </w:rPr>
              <w:t>Create U</w:t>
            </w:r>
            <w:r>
              <w:t xml:space="preserve">RR </w:t>
            </w:r>
            <w:r>
              <w:rPr>
                <w:lang w:val="en-US"/>
              </w:rPr>
              <w:t>IE Type = 6 (decimal)</w:t>
            </w:r>
          </w:p>
        </w:tc>
      </w:tr>
      <w:tr w:rsidR="009319C9" w14:paraId="3633DC9D"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54245A" w14:textId="77777777" w:rsidR="009319C9" w:rsidRDefault="009319C9">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38039578" w14:textId="77777777" w:rsidR="009319C9" w:rsidRDefault="009319C9">
            <w:pPr>
              <w:pStyle w:val="TAH"/>
            </w:pPr>
          </w:p>
        </w:tc>
        <w:tc>
          <w:tcPr>
            <w:tcW w:w="370" w:type="dxa"/>
            <w:gridSpan w:val="2"/>
            <w:tcBorders>
              <w:top w:val="single" w:sz="4" w:space="0" w:color="auto"/>
              <w:left w:val="nil"/>
              <w:bottom w:val="single" w:sz="4" w:space="0" w:color="auto"/>
              <w:right w:val="nil"/>
            </w:tcBorders>
            <w:shd w:val="clear" w:color="auto" w:fill="D9D9D9"/>
          </w:tcPr>
          <w:p w14:paraId="7C89F156" w14:textId="77777777" w:rsidR="009319C9" w:rsidRDefault="009319C9">
            <w:pPr>
              <w:pStyle w:val="TAC"/>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52FC5ACA" w14:textId="77777777" w:rsidR="009319C9" w:rsidRDefault="009319C9">
            <w:pPr>
              <w:pStyle w:val="TAC"/>
            </w:pPr>
            <w:r>
              <w:t>Length = n</w:t>
            </w:r>
          </w:p>
        </w:tc>
      </w:tr>
      <w:tr w:rsidR="009319C9" w14:paraId="1F3071C4" w14:textId="77777777" w:rsidTr="009319C9">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7EA335B8" w14:textId="77777777" w:rsidR="009319C9" w:rsidRDefault="009319C9">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650C702" w14:textId="77777777" w:rsidR="009319C9" w:rsidRDefault="009319C9">
            <w:pPr>
              <w:pStyle w:val="TAH"/>
            </w:pPr>
            <w:r>
              <w:t>P</w:t>
            </w:r>
          </w:p>
        </w:tc>
        <w:tc>
          <w:tcPr>
            <w:tcW w:w="4666" w:type="dxa"/>
            <w:gridSpan w:val="3"/>
            <w:vMerge w:val="restart"/>
            <w:tcBorders>
              <w:top w:val="single" w:sz="4" w:space="0" w:color="auto"/>
              <w:left w:val="single" w:sz="4" w:space="0" w:color="auto"/>
              <w:bottom w:val="single" w:sz="4" w:space="0" w:color="auto"/>
              <w:right w:val="single" w:sz="4" w:space="0" w:color="auto"/>
            </w:tcBorders>
            <w:hideMark/>
          </w:tcPr>
          <w:p w14:paraId="73EF789B" w14:textId="77777777" w:rsidR="009319C9" w:rsidRDefault="009319C9">
            <w:pPr>
              <w:pStyle w:val="TAH"/>
            </w:pPr>
            <w:r>
              <w:t>Condition / Comment</w:t>
            </w:r>
          </w:p>
        </w:tc>
        <w:tc>
          <w:tcPr>
            <w:tcW w:w="370" w:type="dxa"/>
            <w:gridSpan w:val="2"/>
            <w:tcBorders>
              <w:top w:val="single" w:sz="4" w:space="0" w:color="auto"/>
              <w:left w:val="single" w:sz="4" w:space="0" w:color="auto"/>
              <w:bottom w:val="single" w:sz="4" w:space="0" w:color="auto"/>
              <w:right w:val="single" w:sz="4" w:space="0" w:color="auto"/>
            </w:tcBorders>
          </w:tcPr>
          <w:p w14:paraId="44F2CD31" w14:textId="77777777" w:rsidR="009319C9" w:rsidRDefault="009319C9">
            <w:pPr>
              <w:pStyle w:val="TAH"/>
            </w:pPr>
          </w:p>
        </w:tc>
        <w:tc>
          <w:tcPr>
            <w:tcW w:w="1480" w:type="dxa"/>
            <w:gridSpan w:val="8"/>
            <w:tcBorders>
              <w:top w:val="single" w:sz="4" w:space="0" w:color="auto"/>
              <w:left w:val="single" w:sz="4" w:space="0" w:color="auto"/>
              <w:bottom w:val="single" w:sz="4" w:space="0" w:color="auto"/>
              <w:right w:val="single" w:sz="4" w:space="0" w:color="auto"/>
            </w:tcBorders>
            <w:hideMark/>
          </w:tcPr>
          <w:p w14:paraId="31B6A672" w14:textId="77777777" w:rsidR="009319C9" w:rsidRDefault="009319C9">
            <w:pPr>
              <w:pStyle w:val="TAH"/>
            </w:pPr>
            <w:r>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471C2E7E" w14:textId="77777777" w:rsidR="009319C9" w:rsidRDefault="009319C9">
            <w:pPr>
              <w:pStyle w:val="TAH"/>
            </w:pPr>
            <w:r>
              <w:t>IE Type</w:t>
            </w:r>
          </w:p>
        </w:tc>
      </w:tr>
      <w:tr w:rsidR="009319C9" w14:paraId="2544ED73" w14:textId="77777777" w:rsidTr="009319C9">
        <w:trPr>
          <w:gridAfter w:val="1"/>
          <w:wAfter w:w="38"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0892573" w14:textId="77777777" w:rsidR="009319C9" w:rsidRDefault="009319C9">
            <w:pPr>
              <w:spacing w:after="0"/>
              <w:rPr>
                <w:rFonts w:ascii="Arial" w:hAnsi="Arial"/>
                <w:b/>
                <w:sz w:val="18"/>
                <w:lang w:eastAsia="en-GB"/>
              </w:rPr>
            </w:pPr>
            <w:bookmarkStart w:id="25" w:name="_PERM_MCCTEMPBM_CRPT05020368___7" w:colFirst="15" w:colLast="15"/>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86E7DED" w14:textId="77777777" w:rsidR="009319C9" w:rsidRDefault="009319C9">
            <w:pPr>
              <w:spacing w:after="0"/>
              <w:rPr>
                <w:rFonts w:ascii="Arial" w:hAnsi="Arial"/>
                <w:b/>
                <w:sz w:val="18"/>
                <w:lang w:eastAsia="en-GB"/>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1E1BC12" w14:textId="77777777" w:rsidR="009319C9" w:rsidRDefault="009319C9">
            <w:pPr>
              <w:spacing w:after="0"/>
              <w:rPr>
                <w:rFonts w:ascii="Arial" w:hAnsi="Arial"/>
                <w:b/>
                <w:sz w:val="18"/>
                <w:lang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BF8E99C" w14:textId="77777777" w:rsidR="009319C9" w:rsidRDefault="009319C9">
            <w:pPr>
              <w:pStyle w:val="TAH"/>
            </w:pPr>
            <w:bookmarkStart w:id="26" w:name="_PERM_MCCTEMPBM_CRPT05020367___7"/>
            <w:bookmarkEnd w:id="26"/>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726F52A" w14:textId="77777777" w:rsidR="009319C9" w:rsidRDefault="009319C9">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C9830E3" w14:textId="77777777" w:rsidR="009319C9" w:rsidRDefault="009319C9">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5984C34" w14:textId="77777777" w:rsidR="009319C9" w:rsidRDefault="009319C9">
            <w:pPr>
              <w:pStyle w:val="TAH"/>
              <w:rPr>
                <w:lang w:val="de-DE"/>
              </w:rPr>
            </w:pPr>
            <w:r>
              <w:rPr>
                <w:lang w:val="de-DE"/>
              </w:rPr>
              <w:t>N4</w:t>
            </w:r>
          </w:p>
        </w:tc>
        <w:tc>
          <w:tcPr>
            <w:tcW w:w="370" w:type="dxa"/>
            <w:gridSpan w:val="2"/>
            <w:tcBorders>
              <w:top w:val="single" w:sz="4" w:space="0" w:color="auto"/>
              <w:left w:val="single" w:sz="4" w:space="0" w:color="auto"/>
              <w:bottom w:val="single" w:sz="4" w:space="0" w:color="auto"/>
              <w:right w:val="single" w:sz="4" w:space="0" w:color="auto"/>
            </w:tcBorders>
            <w:hideMark/>
          </w:tcPr>
          <w:p w14:paraId="1EB05BA2" w14:textId="77777777" w:rsidR="009319C9" w:rsidRDefault="009319C9">
            <w:pPr>
              <w:pStyle w:val="TAH"/>
            </w:pPr>
            <w:r>
              <w:t>N4mb</w:t>
            </w:r>
          </w:p>
        </w:tc>
        <w:tc>
          <w:tcPr>
            <w:tcW w:w="2810" w:type="dxa"/>
            <w:gridSpan w:val="2"/>
            <w:vMerge/>
            <w:tcBorders>
              <w:top w:val="single" w:sz="4" w:space="0" w:color="auto"/>
              <w:left w:val="single" w:sz="4" w:space="0" w:color="auto"/>
              <w:bottom w:val="single" w:sz="4" w:space="0" w:color="auto"/>
              <w:right w:val="single" w:sz="4" w:space="0" w:color="auto"/>
            </w:tcBorders>
            <w:vAlign w:val="center"/>
            <w:hideMark/>
          </w:tcPr>
          <w:p w14:paraId="6EB8092D" w14:textId="77777777" w:rsidR="009319C9" w:rsidRDefault="009319C9">
            <w:pPr>
              <w:spacing w:after="0"/>
              <w:rPr>
                <w:rFonts w:ascii="Arial" w:hAnsi="Arial"/>
                <w:b/>
                <w:sz w:val="18"/>
                <w:lang w:eastAsia="en-GB"/>
              </w:rPr>
            </w:pPr>
          </w:p>
        </w:tc>
      </w:tr>
      <w:bookmarkEnd w:id="25"/>
      <w:tr w:rsidR="009319C9" w14:paraId="62DD05DB"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56100B" w14:textId="77777777" w:rsidR="009319C9" w:rsidRDefault="009319C9">
            <w:pPr>
              <w:pStyle w:val="TAL"/>
            </w:pPr>
            <w:r>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0B269D5" w14:textId="77777777" w:rsidR="009319C9" w:rsidRDefault="009319C9">
            <w:pPr>
              <w:pStyle w:val="TAC"/>
            </w:pPr>
            <w:r>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3793098A" w14:textId="77777777" w:rsidR="009319C9" w:rsidRDefault="009319C9">
            <w:pPr>
              <w:pStyle w:val="TAL"/>
            </w:pPr>
            <w:r>
              <w:t xml:space="preserve">This IE shall uniquely identify the URR among all the URRs configured for </w:t>
            </w:r>
            <w:proofErr w:type="spellStart"/>
            <w:r>
              <w:t>th</w:t>
            </w:r>
            <w:proofErr w:type="spellEnd"/>
            <w:r>
              <w:rPr>
                <w:lang w:val="en-US"/>
              </w:rPr>
              <w:t>is</w:t>
            </w:r>
            <w:r>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EE1C1F6" w14:textId="77777777" w:rsidR="009319C9" w:rsidRDefault="009319C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DAB124"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CA8373"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21B6A9"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6929BD" w14:textId="77777777" w:rsidR="009319C9" w:rsidRDefault="009319C9">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3E732847" w14:textId="77777777" w:rsidR="009319C9" w:rsidRDefault="009319C9">
            <w:pPr>
              <w:pStyle w:val="TAC"/>
              <w:rPr>
                <w:lang w:val="x-none"/>
              </w:rPr>
            </w:pPr>
            <w:r>
              <w:t>URR ID</w:t>
            </w:r>
          </w:p>
        </w:tc>
      </w:tr>
      <w:tr w:rsidR="009319C9" w14:paraId="516D6B60"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4368922" w14:textId="77777777" w:rsidR="009319C9" w:rsidRDefault="009319C9">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4B37D0BE" w14:textId="77777777" w:rsidR="009319C9" w:rsidRDefault="009319C9">
            <w:pPr>
              <w:pStyle w:val="TAC"/>
            </w:pPr>
            <w:r>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374FD860" w14:textId="77777777" w:rsidR="009319C9" w:rsidRDefault="009319C9">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0D2C9C11"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6BECB4"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64758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FDA877"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34B0B3" w14:textId="77777777" w:rsidR="009319C9" w:rsidRDefault="009319C9">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6BAA35" w14:textId="77777777" w:rsidR="009319C9" w:rsidRDefault="009319C9">
            <w:pPr>
              <w:pStyle w:val="TAC"/>
            </w:pPr>
            <w:r>
              <w:t>Measurement Method</w:t>
            </w:r>
          </w:p>
        </w:tc>
      </w:tr>
      <w:tr w:rsidR="009319C9" w14:paraId="172E015C"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DBD1D96" w14:textId="77777777" w:rsidR="009319C9" w:rsidRDefault="009319C9">
            <w:pPr>
              <w:pStyle w:val="TAL"/>
              <w:rPr>
                <w:rFonts w:cs="Arial"/>
                <w:szCs w:val="18"/>
                <w:lang w:eastAsia="zh-CN"/>
              </w:rPr>
            </w:pPr>
            <w:r>
              <w:t>Reporting T</w:t>
            </w:r>
            <w:r>
              <w:rPr>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hideMark/>
          </w:tcPr>
          <w:p w14:paraId="0B24E9EC" w14:textId="77777777" w:rsidR="009319C9" w:rsidRDefault="009319C9">
            <w:pPr>
              <w:pStyle w:val="TAC"/>
              <w:rPr>
                <w:lang w:eastAsia="en-GB"/>
              </w:rPr>
            </w:pPr>
            <w:r>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222EC1E7" w14:textId="77777777" w:rsidR="009319C9" w:rsidRDefault="009319C9">
            <w:pPr>
              <w:pStyle w:val="TAL"/>
            </w:pPr>
            <w:r>
              <w:t xml:space="preserve">This IE shall indicate the trigger(s) for reporting network resources usage to the CP function, e.g. periodic reporting or reporting upon reaching a threshold, or envelope closure, or when an </w:t>
            </w:r>
            <w:r>
              <w:rPr>
                <w:noProof/>
              </w:rPr>
              <w:t>SMF instructs an UPF to report the reception of the End Marker packet from the old I-UPF during a Service Request procedure (</w:t>
            </w:r>
            <w:r>
              <w:t>see clauses 4.2.3.2 and 4.23.4.3 in 3GPP TS 23.502 [29]).</w:t>
            </w:r>
          </w:p>
        </w:tc>
        <w:tc>
          <w:tcPr>
            <w:tcW w:w="370" w:type="dxa"/>
            <w:gridSpan w:val="2"/>
            <w:tcBorders>
              <w:top w:val="single" w:sz="4" w:space="0" w:color="auto"/>
              <w:left w:val="single" w:sz="4" w:space="0" w:color="auto"/>
              <w:bottom w:val="single" w:sz="4" w:space="0" w:color="auto"/>
              <w:right w:val="single" w:sz="4" w:space="0" w:color="auto"/>
            </w:tcBorders>
            <w:hideMark/>
          </w:tcPr>
          <w:p w14:paraId="76D1731C"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3A0237"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73DA5D"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8CE838"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B57C4A" w14:textId="77777777" w:rsidR="009319C9" w:rsidRDefault="009319C9">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C6E1BD2" w14:textId="77777777" w:rsidR="009319C9" w:rsidRDefault="009319C9">
            <w:pPr>
              <w:pStyle w:val="TAC"/>
            </w:pPr>
            <w:r>
              <w:t>Reporting Triggers</w:t>
            </w:r>
          </w:p>
        </w:tc>
      </w:tr>
      <w:tr w:rsidR="009319C9" w14:paraId="0ACF7882"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AF6F77E" w14:textId="77777777" w:rsidR="009319C9" w:rsidRDefault="009319C9">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4F818B24"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7C3D346" w14:textId="77777777" w:rsidR="009319C9" w:rsidRDefault="009319C9">
            <w:pPr>
              <w:pStyle w:val="TAL"/>
            </w:pPr>
            <w:r>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6E8CED2F"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740C3A"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05D322"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816C76"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2AABAD" w14:textId="77777777" w:rsidR="009319C9" w:rsidRDefault="009319C9">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09109F" w14:textId="77777777" w:rsidR="009319C9" w:rsidRDefault="009319C9">
            <w:pPr>
              <w:pStyle w:val="TAC"/>
            </w:pPr>
            <w:r>
              <w:t>Measurement Period</w:t>
            </w:r>
          </w:p>
        </w:tc>
      </w:tr>
      <w:tr w:rsidR="009319C9" w14:paraId="030FA8CA"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44ED769" w14:textId="77777777" w:rsidR="009319C9" w:rsidRDefault="009319C9">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FAABC38"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403B1D3" w14:textId="77777777" w:rsidR="009319C9" w:rsidRDefault="009319C9">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CC99A56"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328EEF"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A261C9"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8E1258"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6287E5" w14:textId="77777777" w:rsidR="009319C9" w:rsidRDefault="009319C9">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304326E" w14:textId="77777777" w:rsidR="009319C9" w:rsidRDefault="009319C9">
            <w:pPr>
              <w:pStyle w:val="TAC"/>
            </w:pPr>
            <w:r>
              <w:t>Volume Threshold</w:t>
            </w:r>
          </w:p>
        </w:tc>
      </w:tr>
      <w:tr w:rsidR="009319C9" w14:paraId="3C6A49A7"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ACB068F" w14:textId="77777777" w:rsidR="009319C9" w:rsidRDefault="009319C9">
            <w:pPr>
              <w:pStyle w:val="TAL"/>
            </w:pPr>
            <w:r>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9C73FC5" w14:textId="77777777" w:rsidR="009319C9" w:rsidRDefault="009319C9">
            <w:pPr>
              <w:pStyle w:val="TAC"/>
              <w:rPr>
                <w:lang w:val="x-non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BE62C4A" w14:textId="77777777" w:rsidR="009319C9" w:rsidRDefault="009319C9">
            <w:pPr>
              <w:pStyle w:val="TAL"/>
            </w:pPr>
            <w:r>
              <w:t xml:space="preserve">This IE shall be present if volume-based measurement is used and the CP </w:t>
            </w:r>
            <w:r>
              <w:rPr>
                <w:lang w:val="en-US"/>
              </w:rPr>
              <w:t xml:space="preserve">function needs to provision a Volume Quota in the UP function </w:t>
            </w:r>
            <w:r>
              <w:t>(see clause 5.2.2.2)</w:t>
            </w:r>
          </w:p>
          <w:p w14:paraId="283E0BA2" w14:textId="77777777" w:rsidR="009319C9" w:rsidRDefault="009319C9">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6F51017E"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B32F18"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2269FC"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48C037"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02C564" w14:textId="77777777" w:rsidR="009319C9" w:rsidRDefault="009319C9">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45B44C7" w14:textId="77777777" w:rsidR="009319C9" w:rsidRDefault="009319C9">
            <w:pPr>
              <w:pStyle w:val="TAC"/>
              <w:rPr>
                <w:lang w:val="sv-SE"/>
              </w:rPr>
            </w:pPr>
            <w:r>
              <w:t xml:space="preserve">Volume </w:t>
            </w:r>
            <w:proofErr w:type="spellStart"/>
            <w:r>
              <w:rPr>
                <w:lang w:val="sv-SE"/>
              </w:rPr>
              <w:t>Quota</w:t>
            </w:r>
            <w:proofErr w:type="spellEnd"/>
          </w:p>
        </w:tc>
      </w:tr>
      <w:tr w:rsidR="009319C9" w14:paraId="0F88B0F1"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49870D2" w14:textId="77777777" w:rsidR="009319C9" w:rsidRDefault="009319C9">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72D0A5E"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5F3AF70" w14:textId="77777777" w:rsidR="009319C9" w:rsidRDefault="009319C9">
            <w:pPr>
              <w:pStyle w:val="TAL"/>
            </w:pPr>
            <w:r>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09E15C2"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B5848D"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AADD3A"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F5E944"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029E76" w14:textId="77777777" w:rsidR="009319C9" w:rsidRDefault="009319C9">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1E85D6A8" w14:textId="77777777" w:rsidR="009319C9" w:rsidRDefault="009319C9">
            <w:pPr>
              <w:pStyle w:val="TAC"/>
              <w:rPr>
                <w:lang w:val="x-none"/>
              </w:rPr>
            </w:pPr>
            <w:r>
              <w:t>Event Threshold</w:t>
            </w:r>
          </w:p>
        </w:tc>
      </w:tr>
      <w:tr w:rsidR="009319C9" w14:paraId="05A95015"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9F8D316" w14:textId="77777777" w:rsidR="009319C9" w:rsidRDefault="009319C9">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9C6BC0D"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828F605" w14:textId="77777777" w:rsidR="009319C9" w:rsidRDefault="009319C9">
            <w:pPr>
              <w:pStyle w:val="TAL"/>
            </w:pPr>
            <w:r>
              <w:t xml:space="preserve">This IE shall be present if event-based measurement is used and the CP </w:t>
            </w:r>
            <w:r>
              <w:rPr>
                <w:lang w:val="en-US"/>
              </w:rPr>
              <w:t xml:space="preserve">function needs to provision an Event Quota in the UP function </w:t>
            </w:r>
            <w:r>
              <w:t>(see clause 5.2.2.2)</w:t>
            </w:r>
          </w:p>
          <w:p w14:paraId="6672F99A" w14:textId="77777777" w:rsidR="009319C9" w:rsidRDefault="009319C9">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63DE7657"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6EC8EF"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1F7726"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2AF673"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3D672D" w14:textId="77777777" w:rsidR="009319C9" w:rsidRDefault="009319C9">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20AC1B8A" w14:textId="77777777" w:rsidR="009319C9" w:rsidRDefault="009319C9">
            <w:pPr>
              <w:pStyle w:val="TAC"/>
              <w:rPr>
                <w:lang w:val="x-none"/>
              </w:rPr>
            </w:pPr>
            <w:r>
              <w:t>Event Quota</w:t>
            </w:r>
          </w:p>
        </w:tc>
      </w:tr>
      <w:tr w:rsidR="009319C9" w14:paraId="790D3545"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B71EC07" w14:textId="77777777" w:rsidR="009319C9" w:rsidRDefault="009319C9">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C789D6F"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6A3CA3CF" w14:textId="77777777" w:rsidR="009319C9" w:rsidRDefault="009319C9">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3651909"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7E4A22"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EEC85A"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8901E7"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1AF9A0"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2E72899" w14:textId="77777777" w:rsidR="009319C9" w:rsidRDefault="009319C9">
            <w:pPr>
              <w:pStyle w:val="TAC"/>
            </w:pPr>
            <w:r>
              <w:t>Time Threshold</w:t>
            </w:r>
          </w:p>
        </w:tc>
      </w:tr>
      <w:tr w:rsidR="009319C9" w14:paraId="200004F7"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AC18C8B" w14:textId="77777777" w:rsidR="009319C9" w:rsidRDefault="009319C9">
            <w:pPr>
              <w:pStyle w:val="TAL"/>
              <w:rPr>
                <w:lang w:val="sv-SE"/>
              </w:rPr>
            </w:pPr>
            <w:r>
              <w:t xml:space="preserve">Time </w:t>
            </w:r>
            <w:proofErr w:type="spellStart"/>
            <w:r>
              <w:rPr>
                <w:lang w:val="sv-SE"/>
              </w:rPr>
              <w:t>Quota</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3E396E03" w14:textId="77777777" w:rsidR="009319C9" w:rsidRDefault="009319C9">
            <w:pPr>
              <w:pStyle w:val="TAC"/>
              <w:rPr>
                <w:lang w:val="x-non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C3E47CD" w14:textId="77777777" w:rsidR="009319C9" w:rsidRDefault="009319C9">
            <w:pPr>
              <w:pStyle w:val="TAL"/>
            </w:pPr>
            <w:r>
              <w:t xml:space="preserve">This IE shall be present if time-based measurement is used and the CP </w:t>
            </w:r>
            <w:r>
              <w:rPr>
                <w:lang w:val="en-US"/>
              </w:rPr>
              <w:t xml:space="preserve">function needs to provision a Time Quota in the UP function </w:t>
            </w:r>
            <w:r>
              <w:t>(see clause 5.2.2.2)</w:t>
            </w:r>
          </w:p>
          <w:p w14:paraId="3C554DBA" w14:textId="77777777" w:rsidR="009319C9" w:rsidRDefault="009319C9">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F93B2A3"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38D76D"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AD63FD"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E1B043"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33BB87"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5AE04EF" w14:textId="77777777" w:rsidR="009319C9" w:rsidRDefault="009319C9">
            <w:pPr>
              <w:pStyle w:val="TAC"/>
              <w:rPr>
                <w:lang w:val="sv-SE"/>
              </w:rPr>
            </w:pPr>
            <w:r>
              <w:t xml:space="preserve">Time </w:t>
            </w:r>
            <w:proofErr w:type="spellStart"/>
            <w:r>
              <w:rPr>
                <w:lang w:val="sv-SE"/>
              </w:rPr>
              <w:t>Quota</w:t>
            </w:r>
            <w:proofErr w:type="spellEnd"/>
          </w:p>
        </w:tc>
      </w:tr>
      <w:tr w:rsidR="009319C9" w14:paraId="0C413906"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BCB3DCA" w14:textId="77777777" w:rsidR="009319C9" w:rsidRDefault="009319C9">
            <w:pPr>
              <w:pStyle w:val="TAL"/>
            </w:pPr>
            <w:r>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F0E41D9"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61012F5F" w14:textId="77777777" w:rsidR="009319C9" w:rsidRDefault="009319C9">
            <w:pPr>
              <w:pStyle w:val="TAL"/>
            </w:pPr>
            <w:r>
              <w:t>This IE shall be present, for a time, volume or event-based measurement, if reporting is required and packets are no longer permitted to pass on when no packets are received during a given inactivity period.</w:t>
            </w:r>
          </w:p>
          <w:p w14:paraId="05832E00" w14:textId="77777777" w:rsidR="009319C9" w:rsidRDefault="009319C9">
            <w:pPr>
              <w:pStyle w:val="TAL"/>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14886B5A"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8B1BC2"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B4C6EF"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40700D"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178986"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A03BB9C" w14:textId="77777777" w:rsidR="009319C9" w:rsidRDefault="009319C9">
            <w:pPr>
              <w:pStyle w:val="TAC"/>
            </w:pPr>
            <w:r>
              <w:t>Quota Holding Time</w:t>
            </w:r>
          </w:p>
        </w:tc>
      </w:tr>
      <w:tr w:rsidR="009319C9" w14:paraId="048B5F89"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D355D7E" w14:textId="77777777" w:rsidR="009319C9" w:rsidRDefault="009319C9">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3507B19"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18F3D23" w14:textId="77777777" w:rsidR="009319C9" w:rsidRDefault="009319C9">
            <w:pPr>
              <w:pStyle w:val="TAL"/>
            </w:pPr>
            <w:r>
              <w:t>This IE shall be present if reporting is required when the DL traffic being dropped exceeds a threshold.</w:t>
            </w:r>
          </w:p>
          <w:p w14:paraId="6F290D07" w14:textId="77777777" w:rsidR="009319C9" w:rsidRDefault="009319C9">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14E5B0EB"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C0F1A0" w14:textId="77777777" w:rsidR="009319C9" w:rsidRDefault="009319C9">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026130"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575503"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65477A"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E740908" w14:textId="77777777" w:rsidR="009319C9" w:rsidRDefault="009319C9">
            <w:pPr>
              <w:pStyle w:val="TAC"/>
            </w:pPr>
            <w:r>
              <w:t>Dropped DL Traffic Threshold</w:t>
            </w:r>
          </w:p>
        </w:tc>
      </w:tr>
      <w:tr w:rsidR="009319C9" w14:paraId="71062F1E"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1DCC643" w14:textId="77777777" w:rsidR="009319C9" w:rsidRDefault="009319C9">
            <w:pPr>
              <w:pStyle w:val="TAL"/>
            </w:pPr>
            <w:r>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3DAEDAB9"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7809B1B6" w14:textId="77777777" w:rsidR="009319C9" w:rsidRDefault="009319C9">
            <w:pPr>
              <w:pStyle w:val="TAL"/>
            </w:pPr>
            <w:r>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26F39066"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F76781"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4AA085"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FCF44C"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34C354"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9363E70" w14:textId="77777777" w:rsidR="009319C9" w:rsidRDefault="009319C9">
            <w:pPr>
              <w:pStyle w:val="TAC"/>
            </w:pPr>
            <w:r>
              <w:t>Quota Validity Time</w:t>
            </w:r>
          </w:p>
        </w:tc>
      </w:tr>
      <w:tr w:rsidR="009319C9" w14:paraId="44C66271"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54A8956" w14:textId="77777777" w:rsidR="009319C9" w:rsidRDefault="009319C9">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7837065" w14:textId="77777777" w:rsidR="009319C9" w:rsidRDefault="009319C9">
            <w:pPr>
              <w:pStyle w:val="TAC"/>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387BCFD3" w14:textId="77777777" w:rsidR="009319C9" w:rsidRDefault="009319C9">
            <w:pPr>
              <w:pStyle w:val="TAL"/>
            </w:pPr>
            <w:r>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00E0922B"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543E28"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E169C3"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A32BFD"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DB740E"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A00338D" w14:textId="77777777" w:rsidR="009319C9" w:rsidRDefault="009319C9">
            <w:pPr>
              <w:pStyle w:val="TAC"/>
            </w:pPr>
            <w:r>
              <w:t>Monitoring Time</w:t>
            </w:r>
          </w:p>
        </w:tc>
      </w:tr>
      <w:tr w:rsidR="009319C9" w14:paraId="1A625406"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9BB6810" w14:textId="77777777" w:rsidR="009319C9" w:rsidRDefault="009319C9">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593ED93" w14:textId="77777777" w:rsidR="009319C9" w:rsidRDefault="009319C9">
            <w:pPr>
              <w:pStyle w:val="TAC"/>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470E1058" w14:textId="77777777" w:rsidR="009319C9" w:rsidRDefault="009319C9">
            <w:pPr>
              <w:pStyle w:val="TAL"/>
            </w:pPr>
            <w:r>
              <w:t>This IE may be present if the Monitoring Time IE is present and volume-based measurement is used.</w:t>
            </w:r>
          </w:p>
          <w:p w14:paraId="0195E833" w14:textId="77777777" w:rsidR="009319C9" w:rsidRDefault="009319C9">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EF9930A"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8ACE68"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1D6731"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0C7C92"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13C89B"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E03946F" w14:textId="77777777" w:rsidR="009319C9" w:rsidRDefault="009319C9">
            <w:pPr>
              <w:pStyle w:val="TAC"/>
            </w:pPr>
            <w:r>
              <w:t>Subsequent Volume Threshold</w:t>
            </w:r>
          </w:p>
        </w:tc>
      </w:tr>
      <w:tr w:rsidR="009319C9" w14:paraId="3C0DB16C"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93E1AA8" w14:textId="77777777" w:rsidR="009319C9" w:rsidRDefault="009319C9">
            <w:pPr>
              <w:pStyle w:val="TAL"/>
            </w:pPr>
            <w:r>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E918CE0" w14:textId="77777777" w:rsidR="009319C9" w:rsidRDefault="009319C9">
            <w:pPr>
              <w:pStyle w:val="TAC"/>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0D65227" w14:textId="77777777" w:rsidR="009319C9" w:rsidRDefault="009319C9">
            <w:pPr>
              <w:pStyle w:val="TAL"/>
            </w:pPr>
            <w:r>
              <w:t>This IE may be present if the Monitoring Time IE is present and time-based measurement is used.</w:t>
            </w:r>
          </w:p>
          <w:p w14:paraId="191A87D9" w14:textId="77777777" w:rsidR="009319C9" w:rsidRDefault="009319C9">
            <w:pPr>
              <w:pStyle w:val="TAL"/>
              <w:rPr>
                <w:lang w:val="x-none"/>
              </w:rPr>
            </w:pPr>
            <w:r>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9DA55F7"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20BF2B"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52B7AD"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5D46A3"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6B8614"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0035CD9" w14:textId="77777777" w:rsidR="009319C9" w:rsidRDefault="009319C9">
            <w:pPr>
              <w:pStyle w:val="TAC"/>
            </w:pPr>
            <w:r>
              <w:t>Subsequent Time Threshold</w:t>
            </w:r>
          </w:p>
        </w:tc>
      </w:tr>
      <w:tr w:rsidR="009319C9" w14:paraId="0AC4D64B"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45C45BC" w14:textId="77777777" w:rsidR="009319C9" w:rsidRDefault="009319C9">
            <w:pPr>
              <w:pStyle w:val="TAL"/>
            </w:pPr>
            <w:r>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2EC44C5" w14:textId="77777777" w:rsidR="009319C9" w:rsidRDefault="009319C9">
            <w:pPr>
              <w:pStyle w:val="TAC"/>
              <w:rPr>
                <w:rFonts w:eastAsia="SimSun"/>
                <w:lang w:val="de-DE"/>
              </w:rPr>
            </w:pPr>
            <w:r>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0D16FCA1" w14:textId="77777777" w:rsidR="009319C9" w:rsidRDefault="009319C9">
            <w:pPr>
              <w:pStyle w:val="TAL"/>
            </w:pPr>
            <w:r>
              <w:t xml:space="preserve">This IE may be present if Monitoring Time IE is present and </w:t>
            </w:r>
            <w:r>
              <w:rPr>
                <w:lang w:val="en-US"/>
              </w:rPr>
              <w:t xml:space="preserve">volume-based </w:t>
            </w:r>
            <w:r>
              <w:t>measurement</w:t>
            </w:r>
            <w:r>
              <w:rPr>
                <w:lang w:val="en-US"/>
              </w:rPr>
              <w:t xml:space="preserve"> is used</w:t>
            </w:r>
            <w:r>
              <w:t xml:space="preserve"> (see clause 5.2.2.2).</w:t>
            </w:r>
          </w:p>
          <w:p w14:paraId="45E675C5" w14:textId="77777777" w:rsidR="009319C9" w:rsidRDefault="009319C9">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540D2C5"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E29EFE"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FA3E6F"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39D8BB"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3C3E71"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45348450" w14:textId="77777777" w:rsidR="009319C9" w:rsidRDefault="009319C9">
            <w:pPr>
              <w:pStyle w:val="TAC"/>
            </w:pPr>
            <w:r>
              <w:t>Subsequent Volume Quota</w:t>
            </w:r>
          </w:p>
        </w:tc>
      </w:tr>
      <w:tr w:rsidR="009319C9" w14:paraId="1499DB6C"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C5DBDEF" w14:textId="77777777" w:rsidR="009319C9" w:rsidRDefault="009319C9">
            <w:pPr>
              <w:pStyle w:val="TAL"/>
            </w:pPr>
            <w:r>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34C469F" w14:textId="77777777" w:rsidR="009319C9" w:rsidRDefault="009319C9">
            <w:pPr>
              <w:pStyle w:val="TAC"/>
              <w:rPr>
                <w:rFonts w:eastAsia="SimSun"/>
              </w:rPr>
            </w:pPr>
            <w:r>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503E48EF" w14:textId="77777777" w:rsidR="009319C9" w:rsidRDefault="009319C9">
            <w:pPr>
              <w:pStyle w:val="TAL"/>
            </w:pPr>
            <w:r>
              <w:t>This IE may be present if Monitoring Time IE is present and</w:t>
            </w:r>
            <w:r>
              <w:rPr>
                <w:lang w:val="en-US"/>
              </w:rPr>
              <w:t xml:space="preserve"> time-based </w:t>
            </w:r>
            <w:r>
              <w:t xml:space="preserve">measurement </w:t>
            </w:r>
            <w:r>
              <w:rPr>
                <w:lang w:val="en-US"/>
              </w:rPr>
              <w:t xml:space="preserve">is used </w:t>
            </w:r>
            <w:r>
              <w:t>(see clause 5.2.2.2)</w:t>
            </w:r>
          </w:p>
          <w:p w14:paraId="0080C661" w14:textId="77777777" w:rsidR="009319C9" w:rsidRDefault="009319C9">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7472AA3"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3BA049"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80D321"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30852F"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724101"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6D349089" w14:textId="77777777" w:rsidR="009319C9" w:rsidRDefault="009319C9">
            <w:pPr>
              <w:pStyle w:val="TAC"/>
            </w:pPr>
            <w:r>
              <w:t>Subsequent Time Quota</w:t>
            </w:r>
          </w:p>
        </w:tc>
      </w:tr>
      <w:tr w:rsidR="009319C9" w14:paraId="7F646AF0"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D837741" w14:textId="77777777" w:rsidR="009319C9" w:rsidRDefault="009319C9">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782DB38" w14:textId="77777777" w:rsidR="009319C9" w:rsidRDefault="009319C9">
            <w:pPr>
              <w:pStyle w:val="TAC"/>
              <w:rPr>
                <w:rFonts w:eastAsia="SimSun"/>
              </w:rPr>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2220CEAF" w14:textId="77777777" w:rsidR="009319C9" w:rsidRDefault="009319C9">
            <w:pPr>
              <w:pStyle w:val="TAL"/>
            </w:pPr>
            <w:r>
              <w:t>This IE may be present if the Monitoring Time IE is present and event-based measurement is used.</w:t>
            </w:r>
          </w:p>
          <w:p w14:paraId="5FA5D328" w14:textId="77777777" w:rsidR="009319C9" w:rsidRDefault="009319C9">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7A29F96"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D13993"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9A8E73"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57A7A6"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C744EC"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41AC05B9" w14:textId="77777777" w:rsidR="009319C9" w:rsidRDefault="009319C9">
            <w:pPr>
              <w:pStyle w:val="TAC"/>
            </w:pPr>
            <w:r>
              <w:t>Subsequent Event Threshold</w:t>
            </w:r>
          </w:p>
        </w:tc>
      </w:tr>
      <w:tr w:rsidR="009319C9" w14:paraId="6F739C21"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A676622" w14:textId="77777777" w:rsidR="009319C9" w:rsidRDefault="009319C9">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BC60462" w14:textId="77777777" w:rsidR="009319C9" w:rsidRDefault="009319C9">
            <w:pPr>
              <w:pStyle w:val="TAC"/>
              <w:rPr>
                <w:rFonts w:eastAsia="SimSun"/>
              </w:rPr>
            </w:pPr>
            <w:r>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76A3223A" w14:textId="77777777" w:rsidR="009319C9" w:rsidRDefault="009319C9">
            <w:pPr>
              <w:pStyle w:val="TAL"/>
            </w:pPr>
            <w:r>
              <w:t xml:space="preserve">This IE may be present if Monitoring Time IE is present and </w:t>
            </w:r>
            <w:r>
              <w:rPr>
                <w:lang w:val="en-US"/>
              </w:rPr>
              <w:t xml:space="preserve">event-based </w:t>
            </w:r>
            <w:r>
              <w:t>measurement</w:t>
            </w:r>
            <w:r>
              <w:rPr>
                <w:lang w:val="en-US"/>
              </w:rPr>
              <w:t xml:space="preserve"> is used </w:t>
            </w:r>
            <w:r>
              <w:t>(see clause 5.2.2.2).</w:t>
            </w:r>
          </w:p>
          <w:p w14:paraId="6B650A5F" w14:textId="77777777" w:rsidR="009319C9" w:rsidRDefault="009319C9">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E4BCFBB"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6CFE1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5CAB4C"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244E83"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E4D182"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6F461A80" w14:textId="77777777" w:rsidR="009319C9" w:rsidRDefault="009319C9">
            <w:pPr>
              <w:pStyle w:val="TAC"/>
            </w:pPr>
            <w:r>
              <w:t>Subsequent Event Quota</w:t>
            </w:r>
          </w:p>
        </w:tc>
      </w:tr>
      <w:tr w:rsidR="009319C9" w14:paraId="74535A0A"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139931A" w14:textId="77777777" w:rsidR="009319C9" w:rsidRDefault="009319C9">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8CD22B0"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0B89666" w14:textId="77777777" w:rsidR="009319C9" w:rsidRDefault="009319C9">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546EA670"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F3F94B"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AF8D96"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D77714"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000DF7" w14:textId="77777777" w:rsidR="009319C9" w:rsidRDefault="009319C9">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4246C16" w14:textId="77777777" w:rsidR="009319C9" w:rsidRDefault="009319C9">
            <w:pPr>
              <w:pStyle w:val="TAC"/>
              <w:rPr>
                <w:lang w:val="x-none"/>
              </w:rPr>
            </w:pPr>
            <w:r>
              <w:t>Inactivity Detection Time</w:t>
            </w:r>
          </w:p>
        </w:tc>
      </w:tr>
      <w:tr w:rsidR="009319C9" w14:paraId="31A153AF"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CB21E81" w14:textId="77777777" w:rsidR="009319C9" w:rsidRDefault="009319C9">
            <w:pPr>
              <w:pStyle w:val="TAL"/>
            </w:pPr>
            <w:r>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84911DC"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63ED3FA" w14:textId="77777777" w:rsidR="009319C9" w:rsidRDefault="009319C9">
            <w:pPr>
              <w:pStyle w:val="TAL"/>
            </w:pPr>
            <w:r>
              <w:t>This IE shall be present if linked usage reporting is required. When present, this IE shall contain the linked URR ID which is related with this URR (see clause 5.2.2.4).</w:t>
            </w:r>
          </w:p>
          <w:p w14:paraId="7356FA5B" w14:textId="77777777" w:rsidR="009319C9" w:rsidRDefault="009319C9">
            <w:pPr>
              <w:pStyle w:val="TAL"/>
            </w:pPr>
            <w:r>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6ACF5B69"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F2A9C8"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682105"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C77B9B"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DDCB63" w14:textId="77777777" w:rsidR="009319C9" w:rsidRDefault="009319C9">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ED08C40" w14:textId="77777777" w:rsidR="009319C9" w:rsidRDefault="009319C9">
            <w:pPr>
              <w:pStyle w:val="TAC"/>
              <w:rPr>
                <w:lang w:val="x-none"/>
              </w:rPr>
            </w:pPr>
            <w:r>
              <w:t xml:space="preserve">Linked URR ID </w:t>
            </w:r>
          </w:p>
        </w:tc>
      </w:tr>
      <w:tr w:rsidR="009319C9" w14:paraId="45CF8669"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51431A6" w14:textId="77777777" w:rsidR="009319C9" w:rsidRDefault="009319C9">
            <w:pPr>
              <w:pStyle w:val="TAL"/>
            </w:pPr>
            <w:bookmarkStart w:id="27" w:name="_PERM_MCCTEMPBM_CRPT05020393___7" w:colFirst="4" w:colLast="4"/>
            <w:r>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2C17550"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2BE46E5" w14:textId="77777777" w:rsidR="009319C9" w:rsidRDefault="009319C9">
            <w:pPr>
              <w:pStyle w:val="TAL"/>
              <w:rPr>
                <w:rFonts w:cs="Arial"/>
                <w:szCs w:val="18"/>
                <w:lang w:eastAsia="zh-CN"/>
              </w:rPr>
            </w:pPr>
            <w:r>
              <w:rPr>
                <w:rFonts w:cs="Arial"/>
                <w:szCs w:val="18"/>
                <w:lang w:eastAsia="zh-CN"/>
              </w:rPr>
              <w:t>This IE shall be included if any of the following flag is set to "1".</w:t>
            </w:r>
          </w:p>
          <w:p w14:paraId="28B287F3" w14:textId="77777777" w:rsidR="009319C9" w:rsidRDefault="009319C9">
            <w:pPr>
              <w:pStyle w:val="TAL"/>
              <w:rPr>
                <w:rFonts w:cs="Arial"/>
                <w:szCs w:val="18"/>
                <w:lang w:eastAsia="zh-CN"/>
              </w:rPr>
            </w:pPr>
            <w:r>
              <w:rPr>
                <w:rFonts w:cs="Arial"/>
                <w:szCs w:val="18"/>
                <w:lang w:eastAsia="zh-CN"/>
              </w:rPr>
              <w:t>Applicable flags are:</w:t>
            </w:r>
          </w:p>
          <w:p w14:paraId="64163710" w14:textId="77777777" w:rsidR="009319C9" w:rsidRDefault="009319C9">
            <w:pPr>
              <w:pStyle w:val="B1"/>
              <w:rPr>
                <w:rFonts w:ascii="Arial" w:hAnsi="Arial" w:cs="Arial"/>
                <w:sz w:val="18"/>
                <w:szCs w:val="18"/>
                <w:lang w:eastAsia="zh-CN"/>
              </w:rPr>
            </w:pPr>
            <w:bookmarkStart w:id="28" w:name="_PERM_MCCTEMPBM_CRPT05020392___7"/>
            <w:r>
              <w:rPr>
                <w:lang w:eastAsia="zh-CN"/>
              </w:rPr>
              <w:t>-</w:t>
            </w:r>
            <w:r>
              <w:rPr>
                <w:lang w:eastAsia="zh-CN"/>
              </w:rPr>
              <w:tab/>
            </w:r>
            <w:r>
              <w:rPr>
                <w:rFonts w:ascii="Arial" w:hAnsi="Arial" w:cs="Arial"/>
                <w:sz w:val="18"/>
                <w:szCs w:val="18"/>
                <w:lang w:eastAsia="zh-CN"/>
              </w:rPr>
              <w:t>Measurement Before QoS Enforcement Flag: this flag shall be set to "1" if the traffic usage before any QoS Enforcement is requested to be measured.</w:t>
            </w:r>
          </w:p>
          <w:p w14:paraId="434B4D16" w14:textId="77777777" w:rsidR="009319C9" w:rsidRDefault="009319C9">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3AD90A87" w14:textId="77777777" w:rsidR="009319C9" w:rsidRDefault="009319C9">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bookmarkEnd w:id="28"/>
          </w:p>
          <w:p w14:paraId="3375A619" w14:textId="77777777" w:rsidR="009319C9" w:rsidRDefault="009319C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 .</w:t>
            </w:r>
          </w:p>
          <w:p w14:paraId="4371EABE" w14:textId="77777777" w:rsidR="009319C9" w:rsidRDefault="009319C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Measurement of Number of Packets Flag: this flag may be set to "1" when the Volume-based measurement applies, to request the UP function to report the number of packets in UL/DL/Total in addition to the measurement in octet.</w:t>
            </w:r>
          </w:p>
          <w:p w14:paraId="044756D1" w14:textId="77777777" w:rsidR="009319C9" w:rsidRDefault="009319C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3FDA3098" w14:textId="77777777" w:rsidR="009319C9" w:rsidRDefault="009319C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3087188D" w14:textId="77777777" w:rsidR="009319C9" w:rsidRDefault="009319C9">
            <w:pPr>
              <w:pStyle w:val="B1"/>
              <w:rPr>
                <w:lang w:eastAsia="en-GB"/>
              </w:rPr>
            </w:pPr>
            <w:r>
              <w:rPr>
                <w:rFonts w:ascii="Arial" w:hAnsi="Arial" w:cs="Arial"/>
                <w:sz w:val="18"/>
                <w:szCs w:val="18"/>
                <w:lang w:eastAsia="zh-CN"/>
              </w:rPr>
              <w:t>-</w:t>
            </w:r>
            <w:r>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49C5B130" w14:textId="77777777" w:rsidR="009319C9" w:rsidRDefault="009319C9">
            <w:pPr>
              <w:pStyle w:val="TAC"/>
            </w:pPr>
          </w:p>
          <w:p w14:paraId="402B61B8" w14:textId="77777777" w:rsidR="009319C9" w:rsidRDefault="009319C9">
            <w:pPr>
              <w:pStyle w:val="TAC"/>
            </w:pPr>
          </w:p>
          <w:p w14:paraId="5B509D2B" w14:textId="77777777" w:rsidR="009319C9" w:rsidRDefault="009319C9">
            <w:pPr>
              <w:pStyle w:val="TAC"/>
            </w:pPr>
          </w:p>
          <w:p w14:paraId="3EAA65D8" w14:textId="77777777" w:rsidR="009319C9" w:rsidRDefault="009319C9">
            <w:pPr>
              <w:pStyle w:val="TAC"/>
            </w:pPr>
            <w:r>
              <w:t>-</w:t>
            </w:r>
          </w:p>
          <w:p w14:paraId="2A11E689" w14:textId="77777777" w:rsidR="009319C9" w:rsidRDefault="009319C9">
            <w:pPr>
              <w:pStyle w:val="TAC"/>
            </w:pPr>
          </w:p>
          <w:p w14:paraId="0BC5F229" w14:textId="77777777" w:rsidR="009319C9" w:rsidRDefault="009319C9">
            <w:pPr>
              <w:pStyle w:val="TAC"/>
            </w:pPr>
          </w:p>
          <w:p w14:paraId="43E7C0F2" w14:textId="77777777" w:rsidR="009319C9" w:rsidRDefault="009319C9">
            <w:pPr>
              <w:pStyle w:val="TAC"/>
            </w:pPr>
          </w:p>
          <w:p w14:paraId="2CE1EAA4" w14:textId="77777777" w:rsidR="009319C9" w:rsidRDefault="009319C9">
            <w:pPr>
              <w:pStyle w:val="TAC"/>
            </w:pPr>
          </w:p>
          <w:p w14:paraId="71F3708A" w14:textId="77777777" w:rsidR="009319C9" w:rsidRDefault="009319C9">
            <w:pPr>
              <w:pStyle w:val="TAC"/>
            </w:pPr>
            <w:r>
              <w:t>-</w:t>
            </w:r>
          </w:p>
          <w:p w14:paraId="23314B9B" w14:textId="77777777" w:rsidR="009319C9" w:rsidRDefault="009319C9">
            <w:pPr>
              <w:pStyle w:val="TAC"/>
            </w:pPr>
          </w:p>
          <w:p w14:paraId="352E3B52" w14:textId="77777777" w:rsidR="009319C9" w:rsidRDefault="009319C9">
            <w:pPr>
              <w:pStyle w:val="TAC"/>
            </w:pPr>
          </w:p>
          <w:p w14:paraId="49A6939A" w14:textId="77777777" w:rsidR="009319C9" w:rsidRDefault="009319C9">
            <w:pPr>
              <w:pStyle w:val="TAC"/>
            </w:pPr>
          </w:p>
          <w:p w14:paraId="16795A7B" w14:textId="77777777" w:rsidR="009319C9" w:rsidRDefault="009319C9">
            <w:pPr>
              <w:pStyle w:val="TAC"/>
            </w:pPr>
          </w:p>
          <w:p w14:paraId="4890EADD" w14:textId="77777777" w:rsidR="009319C9" w:rsidRDefault="009319C9">
            <w:pPr>
              <w:pStyle w:val="TAC"/>
            </w:pPr>
          </w:p>
          <w:p w14:paraId="7A8EF361" w14:textId="77777777" w:rsidR="009319C9" w:rsidRDefault="009319C9">
            <w:pPr>
              <w:pStyle w:val="TAC"/>
            </w:pPr>
          </w:p>
          <w:p w14:paraId="591BBAEF" w14:textId="77777777" w:rsidR="009319C9" w:rsidRDefault="009319C9">
            <w:pPr>
              <w:pStyle w:val="TAC"/>
            </w:pPr>
            <w:r>
              <w:t>-</w:t>
            </w:r>
          </w:p>
          <w:p w14:paraId="17DF55D8" w14:textId="77777777" w:rsidR="009319C9" w:rsidRDefault="009319C9">
            <w:pPr>
              <w:pStyle w:val="TAC"/>
            </w:pPr>
          </w:p>
          <w:p w14:paraId="6DECEBF9" w14:textId="77777777" w:rsidR="009319C9" w:rsidRDefault="009319C9">
            <w:pPr>
              <w:pStyle w:val="TAC"/>
            </w:pPr>
          </w:p>
          <w:p w14:paraId="3525AB9D" w14:textId="77777777" w:rsidR="009319C9" w:rsidRDefault="009319C9">
            <w:pPr>
              <w:pStyle w:val="TAC"/>
            </w:pPr>
          </w:p>
          <w:p w14:paraId="01357F21" w14:textId="77777777" w:rsidR="009319C9" w:rsidRDefault="009319C9">
            <w:pPr>
              <w:pStyle w:val="TAC"/>
            </w:pPr>
          </w:p>
          <w:p w14:paraId="7C5AC756" w14:textId="77777777" w:rsidR="009319C9" w:rsidRDefault="009319C9">
            <w:pPr>
              <w:pStyle w:val="TAC"/>
            </w:pPr>
          </w:p>
          <w:p w14:paraId="419E30D8" w14:textId="77777777" w:rsidR="009319C9" w:rsidRDefault="009319C9">
            <w:pPr>
              <w:pStyle w:val="TAC"/>
            </w:pPr>
          </w:p>
          <w:p w14:paraId="6CC4A48F" w14:textId="77777777" w:rsidR="009319C9" w:rsidRDefault="009319C9">
            <w:pPr>
              <w:pStyle w:val="TAC"/>
            </w:pPr>
            <w:r>
              <w:t>-</w:t>
            </w:r>
          </w:p>
          <w:p w14:paraId="4EE9F6D6" w14:textId="77777777" w:rsidR="009319C9" w:rsidRDefault="009319C9">
            <w:pPr>
              <w:pStyle w:val="TAC"/>
            </w:pPr>
          </w:p>
          <w:p w14:paraId="00AF575F" w14:textId="77777777" w:rsidR="009319C9" w:rsidRDefault="009319C9">
            <w:pPr>
              <w:pStyle w:val="TAC"/>
            </w:pPr>
          </w:p>
          <w:p w14:paraId="61B79301" w14:textId="77777777" w:rsidR="009319C9" w:rsidRDefault="009319C9">
            <w:pPr>
              <w:pStyle w:val="TAC"/>
            </w:pPr>
          </w:p>
          <w:p w14:paraId="5A8F6FBE" w14:textId="77777777" w:rsidR="009319C9" w:rsidRDefault="009319C9">
            <w:pPr>
              <w:pStyle w:val="TAC"/>
            </w:pPr>
          </w:p>
          <w:p w14:paraId="4BBEC448" w14:textId="77777777" w:rsidR="009319C9" w:rsidRDefault="009319C9">
            <w:pPr>
              <w:pStyle w:val="TAC"/>
            </w:pPr>
            <w:r>
              <w:t>X</w:t>
            </w:r>
          </w:p>
          <w:p w14:paraId="707CEC73" w14:textId="77777777" w:rsidR="009319C9" w:rsidRDefault="009319C9">
            <w:pPr>
              <w:pStyle w:val="TAC"/>
            </w:pPr>
          </w:p>
          <w:p w14:paraId="0387E002" w14:textId="77777777" w:rsidR="009319C9" w:rsidRDefault="009319C9">
            <w:pPr>
              <w:pStyle w:val="TAC"/>
            </w:pPr>
          </w:p>
          <w:p w14:paraId="0EA95351" w14:textId="77777777" w:rsidR="009319C9" w:rsidRDefault="009319C9">
            <w:pPr>
              <w:pStyle w:val="TAC"/>
            </w:pPr>
          </w:p>
          <w:p w14:paraId="10EE12CF" w14:textId="77777777" w:rsidR="009319C9" w:rsidRDefault="009319C9">
            <w:pPr>
              <w:pStyle w:val="TAC"/>
            </w:pPr>
          </w:p>
          <w:p w14:paraId="18545483" w14:textId="77777777" w:rsidR="009319C9" w:rsidRDefault="009319C9">
            <w:pPr>
              <w:pStyle w:val="TAC"/>
            </w:pPr>
          </w:p>
          <w:p w14:paraId="763AD9BD" w14:textId="77777777" w:rsidR="009319C9" w:rsidRDefault="009319C9">
            <w:pPr>
              <w:pStyle w:val="TAC"/>
            </w:pPr>
            <w:r>
              <w:t>X</w:t>
            </w:r>
          </w:p>
          <w:p w14:paraId="4AC011AF" w14:textId="77777777" w:rsidR="009319C9" w:rsidRDefault="009319C9">
            <w:pPr>
              <w:pStyle w:val="TAC"/>
            </w:pPr>
          </w:p>
          <w:p w14:paraId="45734150" w14:textId="77777777" w:rsidR="009319C9" w:rsidRDefault="009319C9">
            <w:pPr>
              <w:pStyle w:val="TAC"/>
            </w:pPr>
          </w:p>
          <w:p w14:paraId="719D72A0" w14:textId="77777777" w:rsidR="009319C9" w:rsidRDefault="009319C9">
            <w:pPr>
              <w:pStyle w:val="TAC"/>
            </w:pPr>
          </w:p>
          <w:p w14:paraId="404358CA" w14:textId="77777777" w:rsidR="009319C9" w:rsidRDefault="009319C9">
            <w:pPr>
              <w:pStyle w:val="TAC"/>
            </w:pPr>
          </w:p>
          <w:p w14:paraId="72B2102D" w14:textId="77777777" w:rsidR="009319C9" w:rsidRDefault="009319C9">
            <w:pPr>
              <w:pStyle w:val="TAC"/>
            </w:pPr>
          </w:p>
          <w:p w14:paraId="34238389" w14:textId="77777777" w:rsidR="009319C9" w:rsidRDefault="009319C9">
            <w:pPr>
              <w:pStyle w:val="TAC"/>
            </w:pPr>
            <w:r>
              <w:t>-</w:t>
            </w:r>
          </w:p>
          <w:p w14:paraId="5179FBE8" w14:textId="77777777" w:rsidR="009319C9" w:rsidRDefault="009319C9">
            <w:pPr>
              <w:pStyle w:val="TAC"/>
            </w:pPr>
          </w:p>
          <w:p w14:paraId="4FC1C4A7" w14:textId="77777777" w:rsidR="009319C9" w:rsidRDefault="009319C9">
            <w:pPr>
              <w:pStyle w:val="TAC"/>
            </w:pPr>
          </w:p>
          <w:p w14:paraId="57A21E8C" w14:textId="77777777" w:rsidR="009319C9" w:rsidRDefault="009319C9">
            <w:pPr>
              <w:pStyle w:val="TAC"/>
            </w:pPr>
          </w:p>
          <w:p w14:paraId="017ABF93" w14:textId="77777777" w:rsidR="009319C9" w:rsidRDefault="009319C9">
            <w:pPr>
              <w:pStyle w:val="TAC"/>
            </w:pPr>
          </w:p>
          <w:p w14:paraId="5D140E4B" w14:textId="77777777" w:rsidR="009319C9" w:rsidRDefault="009319C9">
            <w:pPr>
              <w:pStyle w:val="TAC"/>
            </w:pPr>
          </w:p>
          <w:p w14:paraId="65752D4F" w14:textId="77777777" w:rsidR="009319C9" w:rsidRDefault="009319C9">
            <w:pPr>
              <w:pStyle w:val="TAC"/>
            </w:pPr>
          </w:p>
          <w:p w14:paraId="5B5821BD" w14:textId="77777777" w:rsidR="009319C9" w:rsidRDefault="009319C9">
            <w:pPr>
              <w:pStyle w:val="TAC"/>
            </w:pPr>
            <w:r>
              <w:t>-</w:t>
            </w:r>
          </w:p>
          <w:p w14:paraId="5F133B08" w14:textId="77777777" w:rsidR="009319C9" w:rsidRDefault="009319C9">
            <w:pPr>
              <w:pStyle w:val="TAC"/>
            </w:pPr>
          </w:p>
          <w:p w14:paraId="7FCC86E8" w14:textId="77777777" w:rsidR="009319C9" w:rsidRDefault="009319C9">
            <w:pPr>
              <w:pStyle w:val="TAC"/>
              <w:jc w:val="left"/>
              <w:rPr>
                <w:lang w:val="fi-FI"/>
              </w:rPr>
            </w:pPr>
          </w:p>
        </w:tc>
        <w:tc>
          <w:tcPr>
            <w:tcW w:w="370" w:type="dxa"/>
            <w:gridSpan w:val="2"/>
            <w:tcBorders>
              <w:top w:val="single" w:sz="4" w:space="0" w:color="auto"/>
              <w:left w:val="single" w:sz="4" w:space="0" w:color="auto"/>
              <w:bottom w:val="single" w:sz="4" w:space="0" w:color="auto"/>
              <w:right w:val="single" w:sz="4" w:space="0" w:color="auto"/>
            </w:tcBorders>
          </w:tcPr>
          <w:p w14:paraId="64606CCA" w14:textId="77777777" w:rsidR="009319C9" w:rsidRDefault="009319C9">
            <w:pPr>
              <w:pStyle w:val="TAC"/>
            </w:pPr>
          </w:p>
          <w:p w14:paraId="623A5A9F" w14:textId="77777777" w:rsidR="009319C9" w:rsidRDefault="009319C9">
            <w:pPr>
              <w:pStyle w:val="TAC"/>
            </w:pPr>
          </w:p>
          <w:p w14:paraId="73B36C69" w14:textId="77777777" w:rsidR="009319C9" w:rsidRDefault="009319C9">
            <w:pPr>
              <w:pStyle w:val="TAC"/>
            </w:pPr>
          </w:p>
          <w:p w14:paraId="4552F281" w14:textId="77777777" w:rsidR="009319C9" w:rsidRDefault="009319C9">
            <w:pPr>
              <w:pStyle w:val="TAC"/>
            </w:pPr>
            <w:r>
              <w:t>X</w:t>
            </w:r>
          </w:p>
          <w:p w14:paraId="1A2E0A2B" w14:textId="77777777" w:rsidR="009319C9" w:rsidRDefault="009319C9">
            <w:pPr>
              <w:pStyle w:val="TAC"/>
            </w:pPr>
          </w:p>
          <w:p w14:paraId="7348DC26" w14:textId="77777777" w:rsidR="009319C9" w:rsidRDefault="009319C9">
            <w:pPr>
              <w:pStyle w:val="TAC"/>
            </w:pPr>
          </w:p>
          <w:p w14:paraId="4D32976A" w14:textId="77777777" w:rsidR="009319C9" w:rsidRDefault="009319C9">
            <w:pPr>
              <w:pStyle w:val="TAC"/>
            </w:pPr>
          </w:p>
          <w:p w14:paraId="28E78FDB" w14:textId="77777777" w:rsidR="009319C9" w:rsidRDefault="009319C9">
            <w:pPr>
              <w:pStyle w:val="TAC"/>
            </w:pPr>
          </w:p>
          <w:p w14:paraId="56868FEF" w14:textId="77777777" w:rsidR="009319C9" w:rsidRDefault="009319C9">
            <w:pPr>
              <w:pStyle w:val="TAC"/>
            </w:pPr>
            <w:r>
              <w:t>X</w:t>
            </w:r>
          </w:p>
          <w:p w14:paraId="034CB9B1" w14:textId="77777777" w:rsidR="009319C9" w:rsidRDefault="009319C9">
            <w:pPr>
              <w:pStyle w:val="TAC"/>
            </w:pPr>
          </w:p>
          <w:p w14:paraId="317C6410" w14:textId="77777777" w:rsidR="009319C9" w:rsidRDefault="009319C9">
            <w:pPr>
              <w:pStyle w:val="TAC"/>
            </w:pPr>
          </w:p>
          <w:p w14:paraId="0C178C77" w14:textId="77777777" w:rsidR="009319C9" w:rsidRDefault="009319C9">
            <w:pPr>
              <w:pStyle w:val="TAC"/>
            </w:pPr>
          </w:p>
          <w:p w14:paraId="7E7462C1" w14:textId="77777777" w:rsidR="009319C9" w:rsidRDefault="009319C9">
            <w:pPr>
              <w:pStyle w:val="TAC"/>
            </w:pPr>
          </w:p>
          <w:p w14:paraId="51FD88CA" w14:textId="77777777" w:rsidR="009319C9" w:rsidRDefault="009319C9">
            <w:pPr>
              <w:pStyle w:val="TAC"/>
            </w:pPr>
          </w:p>
          <w:p w14:paraId="06757ED5" w14:textId="77777777" w:rsidR="009319C9" w:rsidRDefault="009319C9">
            <w:pPr>
              <w:pStyle w:val="TAC"/>
            </w:pPr>
          </w:p>
          <w:p w14:paraId="648F75DD" w14:textId="77777777" w:rsidR="009319C9" w:rsidRDefault="009319C9">
            <w:pPr>
              <w:pStyle w:val="TAC"/>
            </w:pPr>
            <w:r>
              <w:t>X</w:t>
            </w:r>
          </w:p>
          <w:p w14:paraId="6EA979DF" w14:textId="77777777" w:rsidR="009319C9" w:rsidRDefault="009319C9">
            <w:pPr>
              <w:pStyle w:val="TAC"/>
            </w:pPr>
          </w:p>
          <w:p w14:paraId="76B55100" w14:textId="77777777" w:rsidR="009319C9" w:rsidRDefault="009319C9">
            <w:pPr>
              <w:pStyle w:val="TAC"/>
            </w:pPr>
          </w:p>
          <w:p w14:paraId="24F169E8" w14:textId="77777777" w:rsidR="009319C9" w:rsidRDefault="009319C9">
            <w:pPr>
              <w:pStyle w:val="TAC"/>
            </w:pPr>
          </w:p>
          <w:p w14:paraId="5C78BB54" w14:textId="77777777" w:rsidR="009319C9" w:rsidRDefault="009319C9">
            <w:pPr>
              <w:pStyle w:val="TAC"/>
            </w:pPr>
          </w:p>
          <w:p w14:paraId="1EB75B63" w14:textId="77777777" w:rsidR="009319C9" w:rsidRDefault="009319C9">
            <w:pPr>
              <w:pStyle w:val="TAC"/>
            </w:pPr>
          </w:p>
          <w:p w14:paraId="7B399E95" w14:textId="77777777" w:rsidR="009319C9" w:rsidRDefault="009319C9">
            <w:pPr>
              <w:pStyle w:val="TAC"/>
            </w:pPr>
          </w:p>
          <w:p w14:paraId="6C85AE1E" w14:textId="77777777" w:rsidR="009319C9" w:rsidRDefault="009319C9">
            <w:pPr>
              <w:pStyle w:val="TAC"/>
            </w:pPr>
            <w:r>
              <w:t>X</w:t>
            </w:r>
          </w:p>
          <w:p w14:paraId="5F7595A1" w14:textId="77777777" w:rsidR="009319C9" w:rsidRDefault="009319C9">
            <w:pPr>
              <w:pStyle w:val="TAC"/>
            </w:pPr>
          </w:p>
          <w:p w14:paraId="3CFA2E82" w14:textId="77777777" w:rsidR="009319C9" w:rsidRDefault="009319C9">
            <w:pPr>
              <w:pStyle w:val="TAC"/>
            </w:pPr>
          </w:p>
          <w:p w14:paraId="64D71614" w14:textId="77777777" w:rsidR="009319C9" w:rsidRDefault="009319C9">
            <w:pPr>
              <w:pStyle w:val="TAC"/>
            </w:pPr>
          </w:p>
          <w:p w14:paraId="2A76E9D7" w14:textId="77777777" w:rsidR="009319C9" w:rsidRDefault="009319C9">
            <w:pPr>
              <w:pStyle w:val="TAC"/>
            </w:pPr>
          </w:p>
          <w:p w14:paraId="2EF59826" w14:textId="77777777" w:rsidR="009319C9" w:rsidRDefault="009319C9">
            <w:pPr>
              <w:pStyle w:val="TAC"/>
            </w:pPr>
            <w:r>
              <w:t>X</w:t>
            </w:r>
          </w:p>
          <w:p w14:paraId="1EDAC8BE" w14:textId="77777777" w:rsidR="009319C9" w:rsidRDefault="009319C9">
            <w:pPr>
              <w:pStyle w:val="TAC"/>
            </w:pPr>
          </w:p>
          <w:p w14:paraId="4A53D9D2" w14:textId="77777777" w:rsidR="009319C9" w:rsidRDefault="009319C9">
            <w:pPr>
              <w:pStyle w:val="TAC"/>
            </w:pPr>
          </w:p>
          <w:p w14:paraId="0DD81AFE" w14:textId="77777777" w:rsidR="009319C9" w:rsidRDefault="009319C9">
            <w:pPr>
              <w:pStyle w:val="TAC"/>
            </w:pPr>
          </w:p>
          <w:p w14:paraId="3690439D" w14:textId="77777777" w:rsidR="009319C9" w:rsidRDefault="009319C9">
            <w:pPr>
              <w:pStyle w:val="TAC"/>
            </w:pPr>
          </w:p>
          <w:p w14:paraId="577EA07F" w14:textId="77777777" w:rsidR="009319C9" w:rsidRDefault="009319C9">
            <w:pPr>
              <w:pStyle w:val="TAC"/>
            </w:pPr>
          </w:p>
          <w:p w14:paraId="2FE00666" w14:textId="77777777" w:rsidR="009319C9" w:rsidRDefault="009319C9">
            <w:pPr>
              <w:pStyle w:val="TAC"/>
            </w:pPr>
            <w:r>
              <w:t>-</w:t>
            </w:r>
          </w:p>
          <w:p w14:paraId="40623DDD" w14:textId="77777777" w:rsidR="009319C9" w:rsidRDefault="009319C9">
            <w:pPr>
              <w:pStyle w:val="TAC"/>
            </w:pPr>
          </w:p>
          <w:p w14:paraId="13EC13B7" w14:textId="77777777" w:rsidR="009319C9" w:rsidRDefault="009319C9">
            <w:pPr>
              <w:pStyle w:val="TAC"/>
            </w:pPr>
          </w:p>
          <w:p w14:paraId="62BD1172" w14:textId="77777777" w:rsidR="009319C9" w:rsidRDefault="009319C9">
            <w:pPr>
              <w:pStyle w:val="TAC"/>
            </w:pPr>
          </w:p>
          <w:p w14:paraId="0A532493" w14:textId="77777777" w:rsidR="009319C9" w:rsidRDefault="009319C9">
            <w:pPr>
              <w:pStyle w:val="TAC"/>
            </w:pPr>
          </w:p>
          <w:p w14:paraId="32AECCEE" w14:textId="77777777" w:rsidR="009319C9" w:rsidRDefault="009319C9">
            <w:pPr>
              <w:pStyle w:val="TAC"/>
            </w:pPr>
          </w:p>
          <w:p w14:paraId="76F8A2C5" w14:textId="77777777" w:rsidR="009319C9" w:rsidRDefault="009319C9">
            <w:pPr>
              <w:pStyle w:val="TAC"/>
            </w:pPr>
            <w:r>
              <w:t>X</w:t>
            </w:r>
          </w:p>
          <w:p w14:paraId="3B895761" w14:textId="77777777" w:rsidR="009319C9" w:rsidRDefault="009319C9">
            <w:pPr>
              <w:pStyle w:val="TAC"/>
            </w:pPr>
          </w:p>
          <w:p w14:paraId="1EE9E8CD" w14:textId="77777777" w:rsidR="009319C9" w:rsidRDefault="009319C9">
            <w:pPr>
              <w:pStyle w:val="TAC"/>
            </w:pPr>
          </w:p>
          <w:p w14:paraId="0E94BBAB" w14:textId="77777777" w:rsidR="009319C9" w:rsidRDefault="009319C9">
            <w:pPr>
              <w:pStyle w:val="TAC"/>
            </w:pPr>
          </w:p>
          <w:p w14:paraId="7AF055A0" w14:textId="77777777" w:rsidR="009319C9" w:rsidRDefault="009319C9">
            <w:pPr>
              <w:pStyle w:val="TAC"/>
            </w:pPr>
          </w:p>
          <w:p w14:paraId="7111D867" w14:textId="77777777" w:rsidR="009319C9" w:rsidRDefault="009319C9">
            <w:pPr>
              <w:pStyle w:val="TAC"/>
            </w:pPr>
          </w:p>
          <w:p w14:paraId="54A7DC3B" w14:textId="77777777" w:rsidR="009319C9" w:rsidRDefault="009319C9">
            <w:pPr>
              <w:pStyle w:val="TAC"/>
            </w:pPr>
          </w:p>
          <w:p w14:paraId="46B8A42A" w14:textId="77777777" w:rsidR="009319C9" w:rsidRDefault="009319C9">
            <w:pPr>
              <w:pStyle w:val="TAC"/>
            </w:pPr>
            <w:r>
              <w:t>X</w:t>
            </w:r>
          </w:p>
          <w:p w14:paraId="347ECC34" w14:textId="77777777" w:rsidR="009319C9" w:rsidRDefault="009319C9">
            <w:pPr>
              <w:pStyle w:val="TAC"/>
            </w:pPr>
          </w:p>
          <w:p w14:paraId="7F6CC4C6" w14:textId="77777777" w:rsidR="009319C9" w:rsidRDefault="009319C9">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0AC5D0A0" w14:textId="77777777" w:rsidR="009319C9" w:rsidRDefault="009319C9">
            <w:pPr>
              <w:pStyle w:val="TAC"/>
            </w:pPr>
          </w:p>
          <w:p w14:paraId="61E144CB" w14:textId="77777777" w:rsidR="009319C9" w:rsidRDefault="009319C9">
            <w:pPr>
              <w:pStyle w:val="TAC"/>
            </w:pPr>
          </w:p>
          <w:p w14:paraId="1A190234" w14:textId="77777777" w:rsidR="009319C9" w:rsidRDefault="009319C9">
            <w:pPr>
              <w:pStyle w:val="TAC"/>
            </w:pPr>
          </w:p>
          <w:p w14:paraId="4C76524B" w14:textId="77777777" w:rsidR="009319C9" w:rsidRDefault="009319C9">
            <w:pPr>
              <w:pStyle w:val="TAC"/>
            </w:pPr>
            <w:r>
              <w:t>X</w:t>
            </w:r>
          </w:p>
          <w:p w14:paraId="723FD312" w14:textId="77777777" w:rsidR="009319C9" w:rsidRDefault="009319C9">
            <w:pPr>
              <w:pStyle w:val="TAC"/>
            </w:pPr>
          </w:p>
          <w:p w14:paraId="159152DA" w14:textId="77777777" w:rsidR="009319C9" w:rsidRDefault="009319C9">
            <w:pPr>
              <w:pStyle w:val="TAC"/>
            </w:pPr>
          </w:p>
          <w:p w14:paraId="03242BAC" w14:textId="77777777" w:rsidR="009319C9" w:rsidRDefault="009319C9">
            <w:pPr>
              <w:pStyle w:val="TAC"/>
            </w:pPr>
          </w:p>
          <w:p w14:paraId="1DAC1AFC" w14:textId="77777777" w:rsidR="009319C9" w:rsidRDefault="009319C9">
            <w:pPr>
              <w:pStyle w:val="TAC"/>
            </w:pPr>
          </w:p>
          <w:p w14:paraId="6E94038C" w14:textId="77777777" w:rsidR="009319C9" w:rsidRDefault="009319C9">
            <w:pPr>
              <w:pStyle w:val="TAC"/>
            </w:pPr>
            <w:r>
              <w:t>-</w:t>
            </w:r>
          </w:p>
          <w:p w14:paraId="3F590613" w14:textId="77777777" w:rsidR="009319C9" w:rsidRDefault="009319C9">
            <w:pPr>
              <w:pStyle w:val="TAC"/>
            </w:pPr>
          </w:p>
          <w:p w14:paraId="554AD640" w14:textId="77777777" w:rsidR="009319C9" w:rsidRDefault="009319C9">
            <w:pPr>
              <w:pStyle w:val="TAC"/>
            </w:pPr>
          </w:p>
          <w:p w14:paraId="330A3CCD" w14:textId="77777777" w:rsidR="009319C9" w:rsidRDefault="009319C9">
            <w:pPr>
              <w:pStyle w:val="TAC"/>
            </w:pPr>
          </w:p>
          <w:p w14:paraId="2ACB5F5D" w14:textId="77777777" w:rsidR="009319C9" w:rsidRDefault="009319C9">
            <w:pPr>
              <w:pStyle w:val="TAC"/>
            </w:pPr>
          </w:p>
          <w:p w14:paraId="571632EC" w14:textId="77777777" w:rsidR="009319C9" w:rsidRDefault="009319C9">
            <w:pPr>
              <w:pStyle w:val="TAC"/>
            </w:pPr>
          </w:p>
          <w:p w14:paraId="09AC7429" w14:textId="77777777" w:rsidR="009319C9" w:rsidRDefault="009319C9">
            <w:pPr>
              <w:pStyle w:val="TAC"/>
            </w:pPr>
          </w:p>
          <w:p w14:paraId="37F0F601" w14:textId="77777777" w:rsidR="009319C9" w:rsidRDefault="009319C9">
            <w:pPr>
              <w:pStyle w:val="TAC"/>
            </w:pPr>
            <w:r>
              <w:t>-</w:t>
            </w:r>
          </w:p>
          <w:p w14:paraId="321A452D" w14:textId="77777777" w:rsidR="009319C9" w:rsidRDefault="009319C9">
            <w:pPr>
              <w:pStyle w:val="TAC"/>
            </w:pPr>
          </w:p>
          <w:p w14:paraId="34DCADC2" w14:textId="77777777" w:rsidR="009319C9" w:rsidRDefault="009319C9">
            <w:pPr>
              <w:pStyle w:val="TAC"/>
            </w:pPr>
          </w:p>
          <w:p w14:paraId="1102C039" w14:textId="77777777" w:rsidR="009319C9" w:rsidRDefault="009319C9">
            <w:pPr>
              <w:pStyle w:val="TAC"/>
            </w:pPr>
          </w:p>
          <w:p w14:paraId="31950EE5" w14:textId="77777777" w:rsidR="009319C9" w:rsidRDefault="009319C9">
            <w:pPr>
              <w:pStyle w:val="TAC"/>
            </w:pPr>
          </w:p>
          <w:p w14:paraId="3E6925E8" w14:textId="77777777" w:rsidR="009319C9" w:rsidRDefault="009319C9">
            <w:pPr>
              <w:pStyle w:val="TAC"/>
            </w:pPr>
          </w:p>
          <w:p w14:paraId="62E01064" w14:textId="77777777" w:rsidR="009319C9" w:rsidRDefault="009319C9">
            <w:pPr>
              <w:pStyle w:val="TAC"/>
            </w:pPr>
          </w:p>
          <w:p w14:paraId="48E1C7BC" w14:textId="77777777" w:rsidR="009319C9" w:rsidRDefault="009319C9">
            <w:pPr>
              <w:pStyle w:val="TAC"/>
            </w:pPr>
            <w:r>
              <w:t>X</w:t>
            </w:r>
          </w:p>
          <w:p w14:paraId="18B8575C" w14:textId="77777777" w:rsidR="009319C9" w:rsidRDefault="009319C9">
            <w:pPr>
              <w:pStyle w:val="TAC"/>
            </w:pPr>
          </w:p>
          <w:p w14:paraId="72FC12A6" w14:textId="77777777" w:rsidR="009319C9" w:rsidRDefault="009319C9">
            <w:pPr>
              <w:pStyle w:val="TAC"/>
            </w:pPr>
          </w:p>
          <w:p w14:paraId="4B646D47" w14:textId="77777777" w:rsidR="009319C9" w:rsidRDefault="009319C9">
            <w:pPr>
              <w:pStyle w:val="TAC"/>
            </w:pPr>
          </w:p>
          <w:p w14:paraId="66C12A1C" w14:textId="77777777" w:rsidR="009319C9" w:rsidRDefault="009319C9">
            <w:pPr>
              <w:pStyle w:val="TAC"/>
            </w:pPr>
          </w:p>
          <w:p w14:paraId="1B7974E7" w14:textId="77777777" w:rsidR="009319C9" w:rsidRDefault="009319C9">
            <w:pPr>
              <w:pStyle w:val="TAC"/>
            </w:pPr>
            <w:r>
              <w:t>X</w:t>
            </w:r>
          </w:p>
          <w:p w14:paraId="1D8677A5" w14:textId="77777777" w:rsidR="009319C9" w:rsidRDefault="009319C9">
            <w:pPr>
              <w:pStyle w:val="TAC"/>
            </w:pPr>
          </w:p>
          <w:p w14:paraId="4AA8B17C" w14:textId="77777777" w:rsidR="009319C9" w:rsidRDefault="009319C9">
            <w:pPr>
              <w:pStyle w:val="TAC"/>
            </w:pPr>
          </w:p>
          <w:p w14:paraId="44ADB2E5" w14:textId="77777777" w:rsidR="009319C9" w:rsidRDefault="009319C9">
            <w:pPr>
              <w:pStyle w:val="TAC"/>
            </w:pPr>
          </w:p>
          <w:p w14:paraId="56B4D4A8" w14:textId="77777777" w:rsidR="009319C9" w:rsidRDefault="009319C9">
            <w:pPr>
              <w:pStyle w:val="TAC"/>
            </w:pPr>
          </w:p>
          <w:p w14:paraId="724F0639" w14:textId="77777777" w:rsidR="009319C9" w:rsidRDefault="009319C9">
            <w:pPr>
              <w:pStyle w:val="TAC"/>
            </w:pPr>
          </w:p>
          <w:p w14:paraId="5CAEA6B3" w14:textId="77777777" w:rsidR="009319C9" w:rsidRDefault="009319C9">
            <w:pPr>
              <w:pStyle w:val="TAC"/>
            </w:pPr>
            <w:r>
              <w:t>-</w:t>
            </w:r>
          </w:p>
          <w:p w14:paraId="333E13BE" w14:textId="77777777" w:rsidR="009319C9" w:rsidRDefault="009319C9">
            <w:pPr>
              <w:pStyle w:val="TAC"/>
            </w:pPr>
          </w:p>
          <w:p w14:paraId="6F883D62" w14:textId="77777777" w:rsidR="009319C9" w:rsidRDefault="009319C9">
            <w:pPr>
              <w:pStyle w:val="TAC"/>
            </w:pPr>
          </w:p>
          <w:p w14:paraId="58A7BEE1" w14:textId="77777777" w:rsidR="009319C9" w:rsidRDefault="009319C9">
            <w:pPr>
              <w:pStyle w:val="TAC"/>
            </w:pPr>
          </w:p>
          <w:p w14:paraId="36529555" w14:textId="77777777" w:rsidR="009319C9" w:rsidRDefault="009319C9">
            <w:pPr>
              <w:pStyle w:val="TAC"/>
            </w:pPr>
          </w:p>
          <w:p w14:paraId="19379E52" w14:textId="77777777" w:rsidR="009319C9" w:rsidRDefault="009319C9">
            <w:pPr>
              <w:pStyle w:val="TAC"/>
            </w:pPr>
          </w:p>
          <w:p w14:paraId="05C16B5C" w14:textId="77777777" w:rsidR="009319C9" w:rsidRDefault="009319C9">
            <w:pPr>
              <w:pStyle w:val="TAC"/>
            </w:pPr>
            <w:r>
              <w:t>-</w:t>
            </w:r>
          </w:p>
          <w:p w14:paraId="68406B68" w14:textId="77777777" w:rsidR="009319C9" w:rsidRDefault="009319C9">
            <w:pPr>
              <w:pStyle w:val="TAC"/>
            </w:pPr>
          </w:p>
          <w:p w14:paraId="0A655D76" w14:textId="77777777" w:rsidR="009319C9" w:rsidRDefault="009319C9">
            <w:pPr>
              <w:pStyle w:val="TAC"/>
            </w:pPr>
          </w:p>
          <w:p w14:paraId="6DBF21D3" w14:textId="77777777" w:rsidR="009319C9" w:rsidRDefault="009319C9">
            <w:pPr>
              <w:pStyle w:val="TAC"/>
            </w:pPr>
          </w:p>
          <w:p w14:paraId="58819110" w14:textId="77777777" w:rsidR="009319C9" w:rsidRDefault="009319C9">
            <w:pPr>
              <w:pStyle w:val="TAC"/>
            </w:pPr>
          </w:p>
          <w:p w14:paraId="7DA704ED" w14:textId="77777777" w:rsidR="009319C9" w:rsidRDefault="009319C9">
            <w:pPr>
              <w:pStyle w:val="TAC"/>
            </w:pPr>
          </w:p>
          <w:p w14:paraId="0B74EA71" w14:textId="77777777" w:rsidR="009319C9" w:rsidRDefault="009319C9">
            <w:pPr>
              <w:pStyle w:val="TAC"/>
            </w:pPr>
          </w:p>
          <w:p w14:paraId="1F52ABB9" w14:textId="77777777" w:rsidR="009319C9" w:rsidRDefault="009319C9">
            <w:pPr>
              <w:pStyle w:val="TAC"/>
            </w:pPr>
            <w:r>
              <w:t>-</w:t>
            </w:r>
          </w:p>
          <w:p w14:paraId="4192944D" w14:textId="77777777" w:rsidR="009319C9" w:rsidRDefault="009319C9">
            <w:pPr>
              <w:pStyle w:val="TAC"/>
            </w:pPr>
          </w:p>
          <w:p w14:paraId="2F501B60" w14:textId="77777777" w:rsidR="009319C9" w:rsidRDefault="009319C9">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2F36FDB4" w14:textId="77777777" w:rsidR="009319C9" w:rsidRDefault="009319C9">
            <w:pPr>
              <w:pStyle w:val="TAC"/>
            </w:pPr>
          </w:p>
          <w:p w14:paraId="6BAFB555" w14:textId="77777777" w:rsidR="009319C9" w:rsidRDefault="009319C9">
            <w:pPr>
              <w:pStyle w:val="TAC"/>
            </w:pPr>
          </w:p>
          <w:p w14:paraId="4ECC8101" w14:textId="77777777" w:rsidR="009319C9" w:rsidRDefault="009319C9">
            <w:pPr>
              <w:pStyle w:val="TAC"/>
            </w:pPr>
          </w:p>
          <w:p w14:paraId="167DD869" w14:textId="77777777" w:rsidR="009319C9" w:rsidRDefault="009319C9">
            <w:pPr>
              <w:pStyle w:val="TAC"/>
            </w:pPr>
            <w:r>
              <w:t>X</w:t>
            </w:r>
          </w:p>
          <w:p w14:paraId="74E3EDD6" w14:textId="77777777" w:rsidR="009319C9" w:rsidRDefault="009319C9">
            <w:pPr>
              <w:pStyle w:val="TAC"/>
            </w:pPr>
          </w:p>
          <w:p w14:paraId="672825B3" w14:textId="77777777" w:rsidR="009319C9" w:rsidRDefault="009319C9">
            <w:pPr>
              <w:pStyle w:val="TAC"/>
            </w:pPr>
          </w:p>
          <w:p w14:paraId="0A3B20B8" w14:textId="77777777" w:rsidR="009319C9" w:rsidRDefault="009319C9">
            <w:pPr>
              <w:pStyle w:val="TAC"/>
            </w:pPr>
          </w:p>
          <w:p w14:paraId="1962DA69" w14:textId="77777777" w:rsidR="009319C9" w:rsidRDefault="009319C9">
            <w:pPr>
              <w:pStyle w:val="TAC"/>
            </w:pPr>
          </w:p>
          <w:p w14:paraId="00619E07" w14:textId="77777777" w:rsidR="009319C9" w:rsidRDefault="009319C9">
            <w:pPr>
              <w:pStyle w:val="TAC"/>
            </w:pPr>
            <w:r>
              <w:t>X</w:t>
            </w:r>
          </w:p>
          <w:p w14:paraId="3BF828A4" w14:textId="77777777" w:rsidR="009319C9" w:rsidRDefault="009319C9">
            <w:pPr>
              <w:pStyle w:val="TAC"/>
            </w:pPr>
          </w:p>
          <w:p w14:paraId="3A3BFAF7" w14:textId="77777777" w:rsidR="009319C9" w:rsidRDefault="009319C9">
            <w:pPr>
              <w:pStyle w:val="TAC"/>
            </w:pPr>
          </w:p>
          <w:p w14:paraId="2A17A05C" w14:textId="77777777" w:rsidR="009319C9" w:rsidRDefault="009319C9">
            <w:pPr>
              <w:pStyle w:val="TAC"/>
            </w:pPr>
          </w:p>
          <w:p w14:paraId="676FBFF6" w14:textId="77777777" w:rsidR="009319C9" w:rsidRDefault="009319C9">
            <w:pPr>
              <w:pStyle w:val="TAC"/>
            </w:pPr>
          </w:p>
          <w:p w14:paraId="452438B4" w14:textId="77777777" w:rsidR="009319C9" w:rsidRDefault="009319C9">
            <w:pPr>
              <w:pStyle w:val="TAC"/>
            </w:pPr>
          </w:p>
          <w:p w14:paraId="19A0204B" w14:textId="77777777" w:rsidR="009319C9" w:rsidRDefault="009319C9">
            <w:pPr>
              <w:pStyle w:val="TAC"/>
            </w:pPr>
          </w:p>
          <w:p w14:paraId="2F039AFD" w14:textId="77777777" w:rsidR="009319C9" w:rsidRDefault="009319C9">
            <w:pPr>
              <w:pStyle w:val="TAC"/>
            </w:pPr>
            <w:r>
              <w:t>X</w:t>
            </w:r>
          </w:p>
          <w:p w14:paraId="385DA929" w14:textId="77777777" w:rsidR="009319C9" w:rsidRDefault="009319C9">
            <w:pPr>
              <w:pStyle w:val="TAC"/>
            </w:pPr>
          </w:p>
          <w:p w14:paraId="7C2F6E25" w14:textId="77777777" w:rsidR="009319C9" w:rsidRDefault="009319C9">
            <w:pPr>
              <w:pStyle w:val="TAC"/>
            </w:pPr>
          </w:p>
          <w:p w14:paraId="42A182FE" w14:textId="77777777" w:rsidR="009319C9" w:rsidRDefault="009319C9">
            <w:pPr>
              <w:pStyle w:val="TAC"/>
            </w:pPr>
          </w:p>
          <w:p w14:paraId="492B265C" w14:textId="77777777" w:rsidR="009319C9" w:rsidRDefault="009319C9">
            <w:pPr>
              <w:pStyle w:val="TAC"/>
            </w:pPr>
          </w:p>
          <w:p w14:paraId="176B7A54" w14:textId="77777777" w:rsidR="009319C9" w:rsidRDefault="009319C9">
            <w:pPr>
              <w:pStyle w:val="TAC"/>
            </w:pPr>
          </w:p>
          <w:p w14:paraId="1140B95E" w14:textId="77777777" w:rsidR="009319C9" w:rsidRDefault="009319C9">
            <w:pPr>
              <w:pStyle w:val="TAC"/>
            </w:pPr>
          </w:p>
          <w:p w14:paraId="7B13FE3F" w14:textId="77777777" w:rsidR="009319C9" w:rsidRDefault="009319C9">
            <w:pPr>
              <w:pStyle w:val="TAC"/>
            </w:pPr>
            <w:r>
              <w:t>X</w:t>
            </w:r>
          </w:p>
          <w:p w14:paraId="490DB271" w14:textId="77777777" w:rsidR="009319C9" w:rsidRDefault="009319C9">
            <w:pPr>
              <w:pStyle w:val="TAC"/>
            </w:pPr>
          </w:p>
          <w:p w14:paraId="2D83871F" w14:textId="77777777" w:rsidR="009319C9" w:rsidRDefault="009319C9">
            <w:pPr>
              <w:pStyle w:val="TAC"/>
            </w:pPr>
          </w:p>
          <w:p w14:paraId="29E38395" w14:textId="77777777" w:rsidR="009319C9" w:rsidRDefault="009319C9">
            <w:pPr>
              <w:pStyle w:val="TAC"/>
            </w:pPr>
          </w:p>
          <w:p w14:paraId="183BC45F" w14:textId="77777777" w:rsidR="009319C9" w:rsidRDefault="009319C9">
            <w:pPr>
              <w:pStyle w:val="TAC"/>
            </w:pPr>
          </w:p>
          <w:p w14:paraId="47E930CD" w14:textId="77777777" w:rsidR="009319C9" w:rsidRDefault="009319C9">
            <w:pPr>
              <w:pStyle w:val="TAC"/>
            </w:pPr>
            <w:r>
              <w:t>X</w:t>
            </w:r>
          </w:p>
          <w:p w14:paraId="5801FC77" w14:textId="77777777" w:rsidR="009319C9" w:rsidRDefault="009319C9">
            <w:pPr>
              <w:pStyle w:val="TAC"/>
            </w:pPr>
          </w:p>
          <w:p w14:paraId="5F3F52D2" w14:textId="77777777" w:rsidR="009319C9" w:rsidRDefault="009319C9">
            <w:pPr>
              <w:pStyle w:val="TAC"/>
            </w:pPr>
          </w:p>
          <w:p w14:paraId="1B592A38" w14:textId="77777777" w:rsidR="009319C9" w:rsidRDefault="009319C9">
            <w:pPr>
              <w:pStyle w:val="TAC"/>
            </w:pPr>
          </w:p>
          <w:p w14:paraId="46B55759" w14:textId="77777777" w:rsidR="009319C9" w:rsidRDefault="009319C9">
            <w:pPr>
              <w:pStyle w:val="TAC"/>
            </w:pPr>
          </w:p>
          <w:p w14:paraId="35E4C33B" w14:textId="77777777" w:rsidR="009319C9" w:rsidRDefault="009319C9">
            <w:pPr>
              <w:pStyle w:val="TAC"/>
            </w:pPr>
          </w:p>
          <w:p w14:paraId="2422765E" w14:textId="77777777" w:rsidR="009319C9" w:rsidRDefault="009319C9">
            <w:pPr>
              <w:pStyle w:val="TAC"/>
            </w:pPr>
            <w:r>
              <w:t>X</w:t>
            </w:r>
          </w:p>
          <w:p w14:paraId="5923B602" w14:textId="77777777" w:rsidR="009319C9" w:rsidRDefault="009319C9">
            <w:pPr>
              <w:pStyle w:val="TAC"/>
            </w:pPr>
          </w:p>
          <w:p w14:paraId="4A0A5DF7" w14:textId="77777777" w:rsidR="009319C9" w:rsidRDefault="009319C9">
            <w:pPr>
              <w:pStyle w:val="TAC"/>
            </w:pPr>
          </w:p>
          <w:p w14:paraId="0AC3B482" w14:textId="77777777" w:rsidR="009319C9" w:rsidRDefault="009319C9">
            <w:pPr>
              <w:pStyle w:val="TAC"/>
            </w:pPr>
          </w:p>
          <w:p w14:paraId="10F0A8A9" w14:textId="77777777" w:rsidR="009319C9" w:rsidRDefault="009319C9">
            <w:pPr>
              <w:pStyle w:val="TAC"/>
            </w:pPr>
          </w:p>
          <w:p w14:paraId="7B830F2B" w14:textId="77777777" w:rsidR="009319C9" w:rsidRDefault="009319C9">
            <w:pPr>
              <w:pStyle w:val="TAC"/>
            </w:pPr>
          </w:p>
          <w:p w14:paraId="6DE9D22A" w14:textId="77777777" w:rsidR="009319C9" w:rsidRDefault="009319C9">
            <w:pPr>
              <w:pStyle w:val="TAC"/>
            </w:pPr>
            <w:r>
              <w:t>X</w:t>
            </w:r>
          </w:p>
          <w:p w14:paraId="3E3084AD" w14:textId="77777777" w:rsidR="009319C9" w:rsidRDefault="009319C9">
            <w:pPr>
              <w:pStyle w:val="TAC"/>
            </w:pPr>
          </w:p>
          <w:p w14:paraId="665EBE95" w14:textId="77777777" w:rsidR="009319C9" w:rsidRDefault="009319C9">
            <w:pPr>
              <w:pStyle w:val="TAC"/>
            </w:pPr>
          </w:p>
          <w:p w14:paraId="5BC23CE2" w14:textId="77777777" w:rsidR="009319C9" w:rsidRDefault="009319C9">
            <w:pPr>
              <w:pStyle w:val="TAC"/>
            </w:pPr>
          </w:p>
          <w:p w14:paraId="45A69360" w14:textId="77777777" w:rsidR="009319C9" w:rsidRDefault="009319C9">
            <w:pPr>
              <w:pStyle w:val="TAC"/>
            </w:pPr>
          </w:p>
          <w:p w14:paraId="2270AB95" w14:textId="77777777" w:rsidR="009319C9" w:rsidRDefault="009319C9">
            <w:pPr>
              <w:pStyle w:val="TAC"/>
            </w:pPr>
          </w:p>
          <w:p w14:paraId="57734792" w14:textId="77777777" w:rsidR="009319C9" w:rsidRDefault="009319C9">
            <w:pPr>
              <w:pStyle w:val="TAC"/>
            </w:pPr>
          </w:p>
          <w:p w14:paraId="7C8DA113" w14:textId="77777777" w:rsidR="009319C9" w:rsidRDefault="009319C9">
            <w:pPr>
              <w:pStyle w:val="TAC"/>
            </w:pPr>
            <w:r>
              <w:t>X</w:t>
            </w:r>
          </w:p>
          <w:p w14:paraId="60694B77" w14:textId="77777777" w:rsidR="009319C9" w:rsidRDefault="009319C9">
            <w:pPr>
              <w:pStyle w:val="TAC"/>
            </w:pPr>
          </w:p>
          <w:p w14:paraId="4280EDEB" w14:textId="77777777" w:rsidR="009319C9" w:rsidRDefault="009319C9">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67343A78" w14:textId="77777777" w:rsidR="009319C9" w:rsidRDefault="009319C9">
            <w:pPr>
              <w:pStyle w:val="TAC"/>
            </w:pPr>
          </w:p>
          <w:p w14:paraId="59B3EF39" w14:textId="77777777" w:rsidR="009319C9" w:rsidRDefault="009319C9">
            <w:pPr>
              <w:pStyle w:val="TAC"/>
            </w:pPr>
          </w:p>
          <w:p w14:paraId="66ED518B" w14:textId="77777777" w:rsidR="009319C9" w:rsidRDefault="009319C9">
            <w:pPr>
              <w:pStyle w:val="TAC"/>
            </w:pPr>
          </w:p>
          <w:p w14:paraId="395E3AA8" w14:textId="77777777" w:rsidR="009319C9" w:rsidRDefault="009319C9">
            <w:pPr>
              <w:pStyle w:val="TAC"/>
            </w:pPr>
            <w:r>
              <w:t>-</w:t>
            </w:r>
          </w:p>
          <w:p w14:paraId="6EFD0DDA" w14:textId="77777777" w:rsidR="009319C9" w:rsidRDefault="009319C9">
            <w:pPr>
              <w:pStyle w:val="TAC"/>
            </w:pPr>
          </w:p>
          <w:p w14:paraId="7D0967B1" w14:textId="77777777" w:rsidR="009319C9" w:rsidRDefault="009319C9">
            <w:pPr>
              <w:pStyle w:val="TAC"/>
            </w:pPr>
          </w:p>
          <w:p w14:paraId="6CDBE91C" w14:textId="77777777" w:rsidR="009319C9" w:rsidRDefault="009319C9">
            <w:pPr>
              <w:pStyle w:val="TAC"/>
            </w:pPr>
          </w:p>
          <w:p w14:paraId="4B8AC218" w14:textId="77777777" w:rsidR="009319C9" w:rsidRDefault="009319C9">
            <w:pPr>
              <w:pStyle w:val="TAC"/>
            </w:pPr>
          </w:p>
          <w:p w14:paraId="2544F45A" w14:textId="77777777" w:rsidR="009319C9" w:rsidRDefault="009319C9">
            <w:pPr>
              <w:pStyle w:val="TAC"/>
            </w:pPr>
            <w:r>
              <w:t>-</w:t>
            </w:r>
          </w:p>
          <w:p w14:paraId="615EEE2B" w14:textId="77777777" w:rsidR="009319C9" w:rsidRDefault="009319C9">
            <w:pPr>
              <w:pStyle w:val="TAC"/>
            </w:pPr>
          </w:p>
          <w:p w14:paraId="11E3E0C9" w14:textId="77777777" w:rsidR="009319C9" w:rsidRDefault="009319C9">
            <w:pPr>
              <w:pStyle w:val="TAC"/>
            </w:pPr>
          </w:p>
          <w:p w14:paraId="6E33277A" w14:textId="77777777" w:rsidR="009319C9" w:rsidRDefault="009319C9">
            <w:pPr>
              <w:pStyle w:val="TAC"/>
            </w:pPr>
          </w:p>
          <w:p w14:paraId="3B7E76D2" w14:textId="77777777" w:rsidR="009319C9" w:rsidRDefault="009319C9">
            <w:pPr>
              <w:pStyle w:val="TAC"/>
            </w:pPr>
          </w:p>
          <w:p w14:paraId="7DA127BC" w14:textId="77777777" w:rsidR="009319C9" w:rsidRDefault="009319C9">
            <w:pPr>
              <w:pStyle w:val="TAC"/>
            </w:pPr>
          </w:p>
          <w:p w14:paraId="2A7E4225" w14:textId="77777777" w:rsidR="009319C9" w:rsidRDefault="009319C9">
            <w:pPr>
              <w:pStyle w:val="TAC"/>
            </w:pPr>
          </w:p>
          <w:p w14:paraId="48BC602E" w14:textId="77777777" w:rsidR="009319C9" w:rsidRDefault="009319C9">
            <w:pPr>
              <w:pStyle w:val="TAC"/>
            </w:pPr>
            <w:r>
              <w:t>-</w:t>
            </w:r>
          </w:p>
          <w:p w14:paraId="7DC29D46" w14:textId="77777777" w:rsidR="009319C9" w:rsidRDefault="009319C9">
            <w:pPr>
              <w:pStyle w:val="TAC"/>
            </w:pPr>
          </w:p>
          <w:p w14:paraId="2E187B18" w14:textId="77777777" w:rsidR="009319C9" w:rsidRDefault="009319C9">
            <w:pPr>
              <w:pStyle w:val="TAC"/>
            </w:pPr>
          </w:p>
          <w:p w14:paraId="7C371A83" w14:textId="77777777" w:rsidR="009319C9" w:rsidRDefault="009319C9">
            <w:pPr>
              <w:pStyle w:val="TAC"/>
            </w:pPr>
          </w:p>
          <w:p w14:paraId="690108C7" w14:textId="77777777" w:rsidR="009319C9" w:rsidRDefault="009319C9">
            <w:pPr>
              <w:pStyle w:val="TAC"/>
            </w:pPr>
          </w:p>
          <w:p w14:paraId="67BA976D" w14:textId="77777777" w:rsidR="009319C9" w:rsidRDefault="009319C9">
            <w:pPr>
              <w:pStyle w:val="TAC"/>
            </w:pPr>
          </w:p>
          <w:p w14:paraId="7C502854" w14:textId="77777777" w:rsidR="009319C9" w:rsidRDefault="009319C9">
            <w:pPr>
              <w:pStyle w:val="TAC"/>
            </w:pPr>
          </w:p>
          <w:p w14:paraId="2A2828C3" w14:textId="77777777" w:rsidR="009319C9" w:rsidRDefault="009319C9">
            <w:pPr>
              <w:pStyle w:val="TAC"/>
            </w:pPr>
            <w:r>
              <w:t>-</w:t>
            </w:r>
          </w:p>
          <w:p w14:paraId="61B07942" w14:textId="77777777" w:rsidR="009319C9" w:rsidRDefault="009319C9">
            <w:pPr>
              <w:pStyle w:val="TAC"/>
            </w:pPr>
          </w:p>
          <w:p w14:paraId="4A28D090" w14:textId="77777777" w:rsidR="009319C9" w:rsidRDefault="009319C9">
            <w:pPr>
              <w:pStyle w:val="TAC"/>
            </w:pPr>
          </w:p>
          <w:p w14:paraId="1AD5FA42" w14:textId="77777777" w:rsidR="009319C9" w:rsidRDefault="009319C9">
            <w:pPr>
              <w:pStyle w:val="TAC"/>
            </w:pPr>
          </w:p>
          <w:p w14:paraId="1DEE7691" w14:textId="77777777" w:rsidR="009319C9" w:rsidRDefault="009319C9">
            <w:pPr>
              <w:pStyle w:val="TAC"/>
            </w:pPr>
          </w:p>
          <w:p w14:paraId="6047622E" w14:textId="77777777" w:rsidR="009319C9" w:rsidRDefault="009319C9">
            <w:pPr>
              <w:pStyle w:val="TAC"/>
            </w:pPr>
            <w:r>
              <w:t>-</w:t>
            </w:r>
          </w:p>
          <w:p w14:paraId="2D8E5FD2" w14:textId="77777777" w:rsidR="009319C9" w:rsidRDefault="009319C9">
            <w:pPr>
              <w:pStyle w:val="TAC"/>
            </w:pPr>
          </w:p>
          <w:p w14:paraId="49FEBE59" w14:textId="77777777" w:rsidR="009319C9" w:rsidRDefault="009319C9">
            <w:pPr>
              <w:pStyle w:val="TAC"/>
            </w:pPr>
          </w:p>
          <w:p w14:paraId="4CD94BFA" w14:textId="77777777" w:rsidR="009319C9" w:rsidRDefault="009319C9">
            <w:pPr>
              <w:pStyle w:val="TAC"/>
            </w:pPr>
          </w:p>
          <w:p w14:paraId="47448206" w14:textId="77777777" w:rsidR="009319C9" w:rsidRDefault="009319C9">
            <w:pPr>
              <w:pStyle w:val="TAC"/>
            </w:pPr>
          </w:p>
          <w:p w14:paraId="2A3CEF9B" w14:textId="77777777" w:rsidR="009319C9" w:rsidRDefault="009319C9">
            <w:pPr>
              <w:pStyle w:val="TAC"/>
            </w:pPr>
          </w:p>
          <w:p w14:paraId="7EC0D576" w14:textId="77777777" w:rsidR="009319C9" w:rsidRDefault="009319C9">
            <w:pPr>
              <w:pStyle w:val="TAC"/>
            </w:pPr>
            <w:r>
              <w:t>-</w:t>
            </w:r>
          </w:p>
          <w:p w14:paraId="46CA0CFF" w14:textId="77777777" w:rsidR="009319C9" w:rsidRDefault="009319C9">
            <w:pPr>
              <w:pStyle w:val="TAC"/>
            </w:pPr>
          </w:p>
          <w:p w14:paraId="506179AA" w14:textId="77777777" w:rsidR="009319C9" w:rsidRDefault="009319C9">
            <w:pPr>
              <w:pStyle w:val="TAC"/>
            </w:pPr>
          </w:p>
          <w:p w14:paraId="46853F3B" w14:textId="77777777" w:rsidR="009319C9" w:rsidRDefault="009319C9">
            <w:pPr>
              <w:pStyle w:val="TAC"/>
            </w:pPr>
          </w:p>
          <w:p w14:paraId="00D7976C" w14:textId="77777777" w:rsidR="009319C9" w:rsidRDefault="009319C9">
            <w:pPr>
              <w:pStyle w:val="TAC"/>
            </w:pPr>
          </w:p>
          <w:p w14:paraId="69D8CDAB" w14:textId="77777777" w:rsidR="009319C9" w:rsidRDefault="009319C9">
            <w:pPr>
              <w:pStyle w:val="TAC"/>
            </w:pPr>
          </w:p>
          <w:p w14:paraId="3D57053F" w14:textId="77777777" w:rsidR="009319C9" w:rsidRDefault="009319C9">
            <w:pPr>
              <w:pStyle w:val="TAC"/>
            </w:pPr>
            <w:r>
              <w:t>-</w:t>
            </w:r>
          </w:p>
          <w:p w14:paraId="4E7104F2" w14:textId="77777777" w:rsidR="009319C9" w:rsidRDefault="009319C9">
            <w:pPr>
              <w:pStyle w:val="TAC"/>
            </w:pPr>
          </w:p>
          <w:p w14:paraId="60D7A78E" w14:textId="77777777" w:rsidR="009319C9" w:rsidRDefault="009319C9">
            <w:pPr>
              <w:pStyle w:val="TAC"/>
            </w:pPr>
          </w:p>
          <w:p w14:paraId="4C43E527" w14:textId="77777777" w:rsidR="009319C9" w:rsidRDefault="009319C9">
            <w:pPr>
              <w:pStyle w:val="TAC"/>
            </w:pPr>
          </w:p>
          <w:p w14:paraId="63BAD897" w14:textId="77777777" w:rsidR="009319C9" w:rsidRDefault="009319C9">
            <w:pPr>
              <w:pStyle w:val="TAC"/>
            </w:pPr>
          </w:p>
          <w:p w14:paraId="12140761" w14:textId="77777777" w:rsidR="009319C9" w:rsidRDefault="009319C9">
            <w:pPr>
              <w:pStyle w:val="TAC"/>
            </w:pPr>
          </w:p>
          <w:p w14:paraId="256BC4A5" w14:textId="77777777" w:rsidR="009319C9" w:rsidRDefault="009319C9">
            <w:pPr>
              <w:pStyle w:val="TAC"/>
            </w:pPr>
          </w:p>
          <w:p w14:paraId="3263AE75" w14:textId="77777777" w:rsidR="009319C9" w:rsidRDefault="009319C9">
            <w:pPr>
              <w:pStyle w:val="TAC"/>
            </w:pPr>
            <w:r>
              <w:t>-</w:t>
            </w:r>
          </w:p>
          <w:p w14:paraId="3528810B" w14:textId="77777777" w:rsidR="009319C9" w:rsidRDefault="009319C9">
            <w:pPr>
              <w:pStyle w:val="TAC"/>
            </w:pPr>
          </w:p>
          <w:p w14:paraId="6DEB41DC" w14:textId="77777777" w:rsidR="009319C9" w:rsidRDefault="009319C9">
            <w:pPr>
              <w:pStyle w:val="TAC"/>
            </w:pP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54A7DF8" w14:textId="77777777" w:rsidR="009319C9" w:rsidRDefault="009319C9">
            <w:pPr>
              <w:pStyle w:val="TAC"/>
              <w:rPr>
                <w:lang w:val="x-none"/>
              </w:rPr>
            </w:pPr>
            <w:r>
              <w:t>Measurement Information</w:t>
            </w:r>
          </w:p>
        </w:tc>
      </w:tr>
      <w:bookmarkEnd w:id="27"/>
      <w:tr w:rsidR="009319C9" w14:paraId="1E13E3E5"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564329A" w14:textId="77777777" w:rsidR="009319C9" w:rsidRDefault="009319C9">
            <w:pPr>
              <w:pStyle w:val="TAL"/>
            </w:pPr>
            <w:r>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2FF60A39"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CF3031A" w14:textId="77777777" w:rsidR="009319C9" w:rsidRDefault="009319C9">
            <w:pPr>
              <w:pStyle w:val="TAL"/>
              <w:rPr>
                <w:rFonts w:cs="Arial"/>
                <w:szCs w:val="18"/>
                <w:lang w:eastAsia="zh-CN"/>
              </w:rPr>
            </w:pPr>
            <w:r>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61CAC07A" w14:textId="77777777" w:rsidR="009319C9" w:rsidRDefault="009319C9">
            <w:pPr>
              <w:pStyle w:val="TAC"/>
              <w:rPr>
                <w:lang w:eastAsia="en-GB"/>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4705D3" w14:textId="77777777" w:rsidR="009319C9" w:rsidRDefault="009319C9">
            <w:pPr>
              <w:pStyle w:val="TAC"/>
              <w:rPr>
                <w:lang w:val="sv-S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B75302" w14:textId="77777777" w:rsidR="009319C9" w:rsidRDefault="009319C9">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F84806" w14:textId="77777777" w:rsidR="009319C9" w:rsidRDefault="009319C9">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EFCEEB" w14:textId="77777777" w:rsidR="009319C9" w:rsidRDefault="009319C9">
            <w:pPr>
              <w:pStyle w:val="TAC"/>
              <w:rPr>
                <w:lang w:val="sv-S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3DE1E4D0" w14:textId="77777777" w:rsidR="009319C9" w:rsidRDefault="009319C9">
            <w:pPr>
              <w:pStyle w:val="TAC"/>
              <w:rPr>
                <w:lang w:val="x-none"/>
              </w:rPr>
            </w:pPr>
            <w:r>
              <w:t>Time Quota Mechanism</w:t>
            </w:r>
          </w:p>
        </w:tc>
      </w:tr>
      <w:tr w:rsidR="009319C9" w14:paraId="459582D5"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C1A83FB" w14:textId="77777777" w:rsidR="009319C9" w:rsidRDefault="009319C9">
            <w:pPr>
              <w:pStyle w:val="TAL"/>
            </w:pPr>
            <w:r>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20463271" w14:textId="77777777" w:rsidR="009319C9" w:rsidRDefault="009319C9">
            <w:pPr>
              <w:pStyle w:val="TAC"/>
              <w:rPr>
                <w:lang w:val="de-DE"/>
              </w:rPr>
            </w:pPr>
            <w:r>
              <w:t>C</w:t>
            </w:r>
          </w:p>
        </w:tc>
        <w:tc>
          <w:tcPr>
            <w:tcW w:w="4666" w:type="dxa"/>
            <w:gridSpan w:val="3"/>
            <w:tcBorders>
              <w:top w:val="single" w:sz="4" w:space="0" w:color="auto"/>
              <w:left w:val="single" w:sz="4" w:space="0" w:color="auto"/>
              <w:bottom w:val="single" w:sz="4" w:space="0" w:color="auto"/>
              <w:right w:val="single" w:sz="4" w:space="0" w:color="auto"/>
            </w:tcBorders>
          </w:tcPr>
          <w:p w14:paraId="4009CF13" w14:textId="77777777" w:rsidR="009319C9" w:rsidRDefault="009319C9">
            <w:pPr>
              <w:pStyle w:val="TAL"/>
              <w:rPr>
                <w:lang w:val="x-none"/>
              </w:rPr>
            </w:pPr>
            <w:r>
              <w:t>This IE shall be included if the URR is used to support a Credit Pool.</w:t>
            </w:r>
          </w:p>
          <w:p w14:paraId="5359E451" w14:textId="77777777" w:rsidR="009319C9" w:rsidRDefault="009319C9">
            <w:pPr>
              <w:pStyle w:val="TAL"/>
            </w:pPr>
          </w:p>
          <w:p w14:paraId="3A98DE27" w14:textId="77777777" w:rsidR="009319C9" w:rsidRDefault="009319C9">
            <w:pPr>
              <w:pStyle w:val="TAL"/>
            </w:pPr>
            <w:r>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158F5922"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5B3476"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F854CE"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DA36AF"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7094DD"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290BD274" w14:textId="77777777" w:rsidR="009319C9" w:rsidRDefault="009319C9">
            <w:pPr>
              <w:pStyle w:val="TAC"/>
            </w:pPr>
            <w:r>
              <w:t>Aggregated URRs</w:t>
            </w:r>
          </w:p>
        </w:tc>
      </w:tr>
      <w:tr w:rsidR="009319C9" w14:paraId="3159788E" w14:textId="77777777" w:rsidTr="009319C9">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3C9054A" w14:textId="77777777" w:rsidR="009319C9" w:rsidRDefault="009319C9">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1DCAE8B" w14:textId="77777777" w:rsidR="009319C9" w:rsidRDefault="009319C9">
            <w:pPr>
              <w:pStyle w:val="TAC"/>
              <w:rPr>
                <w:lang w:val="de-D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2A20C8FD" w14:textId="77777777" w:rsidR="009319C9" w:rsidRDefault="009319C9">
            <w:pPr>
              <w:pStyle w:val="TAL"/>
              <w:rPr>
                <w:lang w:val="x-none"/>
              </w:rPr>
            </w:pPr>
            <w:r>
              <w:t>This IE may be present if the Volume Quota IE and/or the Time Quota IE and/or Event Quota IE is provisioned in the URR and the UP Function indicated support of the Quota Action feature.</w:t>
            </w:r>
          </w:p>
          <w:p w14:paraId="46CB581E" w14:textId="77777777" w:rsidR="009319C9" w:rsidRDefault="009319C9">
            <w:pPr>
              <w:pStyle w:val="TAL"/>
            </w:pPr>
            <w:r>
              <w:t xml:space="preserve">When present, it shall contain the identifier of the substitute FAR the UP function shall apply, for the traffic associated to this URR, when exhausting any of these quotas. See NOTE 1, NOTE 3. </w:t>
            </w:r>
          </w:p>
        </w:tc>
        <w:tc>
          <w:tcPr>
            <w:tcW w:w="370" w:type="dxa"/>
            <w:gridSpan w:val="2"/>
            <w:tcBorders>
              <w:top w:val="single" w:sz="4" w:space="0" w:color="auto"/>
              <w:left w:val="single" w:sz="4" w:space="0" w:color="auto"/>
              <w:bottom w:val="single" w:sz="4" w:space="0" w:color="auto"/>
              <w:right w:val="single" w:sz="4" w:space="0" w:color="auto"/>
            </w:tcBorders>
            <w:hideMark/>
          </w:tcPr>
          <w:p w14:paraId="0200584F" w14:textId="77777777" w:rsidR="009319C9" w:rsidRDefault="009319C9">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488745"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7A413B"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2532C6" w14:textId="77777777" w:rsidR="009319C9" w:rsidRDefault="009319C9">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19B491" w14:textId="77777777" w:rsidR="009319C9" w:rsidRDefault="009319C9">
            <w:pPr>
              <w:pStyle w:val="TAC"/>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hideMark/>
          </w:tcPr>
          <w:p w14:paraId="1F30E1F7" w14:textId="77777777" w:rsidR="009319C9" w:rsidRDefault="009319C9">
            <w:pPr>
              <w:pStyle w:val="TAC"/>
            </w:pPr>
            <w:r>
              <w:t>FAR ID</w:t>
            </w:r>
          </w:p>
        </w:tc>
      </w:tr>
      <w:tr w:rsidR="009319C9" w14:paraId="15B470B2"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0729F6D" w14:textId="77777777" w:rsidR="009319C9" w:rsidRDefault="009319C9">
            <w:pPr>
              <w:pStyle w:val="TAL"/>
            </w:pPr>
            <w:r>
              <w:lastRenderedPageBreak/>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85AE925" w14:textId="77777777" w:rsidR="009319C9" w:rsidRDefault="009319C9">
            <w:pPr>
              <w:pStyle w:val="TAC"/>
              <w:rPr>
                <w:lang w:val="de-D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2AF1466" w14:textId="77777777" w:rsidR="009319C9" w:rsidRDefault="009319C9">
            <w:pPr>
              <w:pStyle w:val="TAL"/>
              <w:rPr>
                <w:lang w:val="x-none"/>
              </w:rPr>
            </w:pPr>
            <w:r>
              <w:t>This IE shall be present if Ethernet traffic reporting is used and the SMF requests the UP function to also report inactive UE MAC addresses.</w:t>
            </w:r>
          </w:p>
          <w:p w14:paraId="01AE4C60" w14:textId="77777777" w:rsidR="009319C9" w:rsidRDefault="009319C9">
            <w:pPr>
              <w:pStyle w:val="TAL"/>
            </w:pPr>
            <w:r>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16B49EA6" w14:textId="77777777" w:rsidR="009319C9" w:rsidRDefault="009319C9">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A36FA62"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30554D"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451A54"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0FDA90"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C409C2E" w14:textId="77777777" w:rsidR="009319C9" w:rsidRDefault="009319C9">
            <w:pPr>
              <w:pStyle w:val="TAC"/>
            </w:pPr>
          </w:p>
        </w:tc>
      </w:tr>
      <w:tr w:rsidR="009319C9" w14:paraId="50E8B048" w14:textId="77777777" w:rsidTr="009319C9">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6542A4A" w14:textId="77777777" w:rsidR="009319C9" w:rsidRDefault="009319C9">
            <w:pPr>
              <w:pStyle w:val="TAL"/>
              <w:rPr>
                <w:lang w:val="sv-SE"/>
              </w:rPr>
            </w:pPr>
            <w:proofErr w:type="spellStart"/>
            <w:r>
              <w:rPr>
                <w:lang w:val="sv-SE"/>
              </w:rPr>
              <w:t>Additional</w:t>
            </w:r>
            <w:proofErr w:type="spellEnd"/>
            <w:r>
              <w:rPr>
                <w:lang w:val="sv-SE"/>
              </w:rPr>
              <w:t xml:space="preserve"> </w:t>
            </w:r>
            <w:proofErr w:type="spellStart"/>
            <w:r>
              <w:rPr>
                <w:lang w:val="sv-SE"/>
              </w:rPr>
              <w:t>Monitoring</w:t>
            </w:r>
            <w:proofErr w:type="spellEnd"/>
            <w:r>
              <w:rPr>
                <w:lang w:val="sv-SE"/>
              </w:rPr>
              <w:t xml:space="preserve"> </w:t>
            </w:r>
            <w:proofErr w:type="spellStart"/>
            <w:r>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25E7399E" w14:textId="77777777" w:rsidR="009319C9" w:rsidRDefault="009319C9">
            <w:pPr>
              <w:pStyle w:val="TAC"/>
              <w:rPr>
                <w:lang w:val="sv-SE"/>
              </w:rPr>
            </w:pPr>
            <w:r>
              <w:t>O</w:t>
            </w:r>
          </w:p>
        </w:tc>
        <w:tc>
          <w:tcPr>
            <w:tcW w:w="4666" w:type="dxa"/>
            <w:gridSpan w:val="3"/>
            <w:tcBorders>
              <w:top w:val="single" w:sz="4" w:space="0" w:color="auto"/>
              <w:left w:val="single" w:sz="4" w:space="0" w:color="auto"/>
              <w:bottom w:val="single" w:sz="4" w:space="0" w:color="auto"/>
              <w:right w:val="single" w:sz="4" w:space="0" w:color="auto"/>
            </w:tcBorders>
          </w:tcPr>
          <w:p w14:paraId="329A28FB" w14:textId="77777777" w:rsidR="009319C9" w:rsidRDefault="009319C9">
            <w:pPr>
              <w:pStyle w:val="TAL"/>
              <w:rPr>
                <w:lang w:val="sv-SE"/>
              </w:rPr>
            </w:pPr>
            <w:r>
              <w:t>When present, this IE shall contain the time at which the UP function shall re-apply the volume or time or event threshold/quota provisioned in the IE.</w:t>
            </w:r>
          </w:p>
          <w:p w14:paraId="5F230311" w14:textId="77777777" w:rsidR="009319C9" w:rsidRDefault="009319C9">
            <w:pPr>
              <w:pStyle w:val="TAL"/>
              <w:rPr>
                <w:lang w:val="sv-SE"/>
              </w:rPr>
            </w:pPr>
          </w:p>
          <w:p w14:paraId="5D3993DE" w14:textId="77777777" w:rsidR="009319C9" w:rsidRDefault="009319C9">
            <w:pPr>
              <w:pStyle w:val="TAL"/>
              <w:rPr>
                <w:lang w:val="sv-SE"/>
              </w:rPr>
            </w:pPr>
            <w:proofErr w:type="spellStart"/>
            <w:r>
              <w:rPr>
                <w:lang w:val="sv-SE" w:eastAsia="zh-CN"/>
              </w:rPr>
              <w:t>Several</w:t>
            </w:r>
            <w:proofErr w:type="spellEnd"/>
            <w:r>
              <w:rPr>
                <w:lang w:val="sv-SE" w:eastAsia="zh-CN"/>
              </w:rPr>
              <w:t xml:space="preserve"> IEs </w:t>
            </w:r>
            <w:proofErr w:type="spellStart"/>
            <w:r>
              <w:rPr>
                <w:lang w:val="sv-SE" w:eastAsia="zh-CN"/>
              </w:rPr>
              <w:t>with</w:t>
            </w:r>
            <w:proofErr w:type="spellEnd"/>
            <w:r>
              <w:rPr>
                <w:lang w:val="sv-SE" w:eastAsia="zh-CN"/>
              </w:rPr>
              <w:t xml:space="preserve"> the same IE </w:t>
            </w:r>
            <w:proofErr w:type="spellStart"/>
            <w:r>
              <w:rPr>
                <w:lang w:val="sv-SE" w:eastAsia="zh-CN"/>
              </w:rPr>
              <w:t>type</w:t>
            </w:r>
            <w:proofErr w:type="spellEnd"/>
            <w:r>
              <w:rPr>
                <w:lang w:val="sv-SE" w:eastAsia="zh-CN"/>
              </w:rPr>
              <w:t xml:space="preserve"> </w:t>
            </w:r>
            <w:proofErr w:type="spellStart"/>
            <w:r>
              <w:rPr>
                <w:lang w:val="sv-SE" w:eastAsia="zh-CN"/>
              </w:rPr>
              <w:t>may</w:t>
            </w:r>
            <w:proofErr w:type="spellEnd"/>
            <w:r>
              <w:rPr>
                <w:lang w:val="sv-SE" w:eastAsia="zh-CN"/>
              </w:rPr>
              <w:t xml:space="preserve"> be present to </w:t>
            </w:r>
            <w:proofErr w:type="spellStart"/>
            <w:r>
              <w:rPr>
                <w:lang w:val="sv-SE" w:eastAsia="zh-CN"/>
              </w:rPr>
              <w:t>provide</w:t>
            </w:r>
            <w:proofErr w:type="spellEnd"/>
            <w:r>
              <w:rPr>
                <w:lang w:val="sv-SE" w:eastAsia="zh-CN"/>
              </w:rPr>
              <w:t xml:space="preserve"> </w:t>
            </w:r>
            <w:proofErr w:type="spellStart"/>
            <w:r>
              <w:rPr>
                <w:lang w:val="sv-SE" w:eastAsia="zh-CN"/>
              </w:rPr>
              <w:t>multiple</w:t>
            </w:r>
            <w:proofErr w:type="spellEnd"/>
            <w:r>
              <w:rPr>
                <w:lang w:val="sv-SE" w:eastAsia="zh-CN"/>
              </w:rPr>
              <w:t xml:space="preserve"> </w:t>
            </w:r>
            <w:proofErr w:type="spellStart"/>
            <w:r>
              <w:rPr>
                <w:lang w:val="sv-SE" w:eastAsia="zh-CN"/>
              </w:rPr>
              <w:t>Monitoring</w:t>
            </w:r>
            <w:proofErr w:type="spellEnd"/>
            <w:r>
              <w:rPr>
                <w:lang w:val="sv-SE" w:eastAsia="zh-CN"/>
              </w:rPr>
              <w:t xml:space="preserve">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04EA8CAF" w14:textId="77777777" w:rsidR="009319C9" w:rsidRDefault="009319C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23D1AB"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2F5A86"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B09282" w14:textId="77777777" w:rsidR="009319C9" w:rsidRDefault="009319C9">
            <w:pPr>
              <w:pStyle w:val="TAC"/>
              <w:rPr>
                <w:lang w:val="sv-S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F1582D" w14:textId="77777777" w:rsidR="009319C9" w:rsidRDefault="009319C9">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2D06CBF" w14:textId="77777777" w:rsidR="009319C9" w:rsidRDefault="009319C9">
            <w:pPr>
              <w:pStyle w:val="TAC"/>
              <w:rPr>
                <w:lang w:val="sv-SE"/>
              </w:rPr>
            </w:pPr>
            <w:proofErr w:type="spellStart"/>
            <w:r>
              <w:rPr>
                <w:lang w:val="sv-SE"/>
              </w:rPr>
              <w:t>Additional</w:t>
            </w:r>
            <w:proofErr w:type="spellEnd"/>
            <w:r>
              <w:rPr>
                <w:lang w:val="sv-SE"/>
              </w:rPr>
              <w:t xml:space="preserve"> </w:t>
            </w:r>
            <w:proofErr w:type="spellStart"/>
            <w:r>
              <w:rPr>
                <w:lang w:val="sv-SE"/>
              </w:rPr>
              <w:t>Monitoring</w:t>
            </w:r>
            <w:proofErr w:type="spellEnd"/>
            <w:r>
              <w:rPr>
                <w:lang w:val="sv-SE"/>
              </w:rPr>
              <w:t xml:space="preserve"> </w:t>
            </w:r>
            <w:proofErr w:type="spellStart"/>
            <w:r>
              <w:rPr>
                <w:lang w:val="sv-SE"/>
              </w:rPr>
              <w:t>Time</w:t>
            </w:r>
            <w:proofErr w:type="spellEnd"/>
          </w:p>
        </w:tc>
      </w:tr>
      <w:tr w:rsidR="009319C9" w14:paraId="2DB4FE34" w14:textId="77777777" w:rsidTr="009319C9">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09BF8C48" w14:textId="77777777" w:rsidR="009319C9" w:rsidRDefault="009319C9">
            <w:pPr>
              <w:pStyle w:val="TAL"/>
              <w:rPr>
                <w:lang w:val="sv-SE"/>
              </w:rPr>
            </w:pPr>
            <w:proofErr w:type="spellStart"/>
            <w:r>
              <w:rPr>
                <w:lang w:val="fr-FR"/>
              </w:rPr>
              <w:t>Number</w:t>
            </w:r>
            <w:proofErr w:type="spellEnd"/>
            <w:r>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hideMark/>
          </w:tcPr>
          <w:p w14:paraId="14755CA2" w14:textId="77777777" w:rsidR="009319C9" w:rsidRDefault="009319C9">
            <w:pPr>
              <w:pStyle w:val="TAC"/>
              <w:rPr>
                <w:lang w:val="de-DE"/>
              </w:rPr>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756F6859" w14:textId="77777777" w:rsidR="009319C9" w:rsidRDefault="009319C9">
            <w:pPr>
              <w:pStyle w:val="TAL"/>
              <w:rPr>
                <w:lang w:val="fr-FR"/>
              </w:rPr>
            </w:pPr>
            <w:r>
              <w:rPr>
                <w:lang w:val="en-US"/>
              </w:rPr>
              <w:t xml:space="preserve">This </w:t>
            </w:r>
            <w:r>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hideMark/>
          </w:tcPr>
          <w:p w14:paraId="4E0312B2" w14:textId="77777777" w:rsidR="009319C9" w:rsidRDefault="009319C9">
            <w:pPr>
              <w:pStyle w:val="TAC"/>
              <w:rPr>
                <w:lang w:val="en-US"/>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F113F3" w14:textId="77777777" w:rsidR="009319C9" w:rsidRDefault="009319C9">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973096"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2FC621" w14:textId="77777777" w:rsidR="009319C9" w:rsidRDefault="009319C9">
            <w:pPr>
              <w:pStyle w:val="TAC"/>
              <w:rPr>
                <w:lang w:val="sv-S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D0BF72" w14:textId="77777777" w:rsidR="009319C9" w:rsidRDefault="009319C9">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24D61FD" w14:textId="77777777" w:rsidR="009319C9" w:rsidRDefault="009319C9">
            <w:pPr>
              <w:pStyle w:val="TAC"/>
              <w:rPr>
                <w:lang w:val="sv-SE"/>
              </w:rPr>
            </w:pPr>
            <w:proofErr w:type="spellStart"/>
            <w:r>
              <w:rPr>
                <w:lang w:val="fr-FR"/>
              </w:rPr>
              <w:t>Number</w:t>
            </w:r>
            <w:proofErr w:type="spellEnd"/>
            <w:r>
              <w:rPr>
                <w:lang w:val="fr-FR"/>
              </w:rPr>
              <w:t xml:space="preserve"> of Reports</w:t>
            </w:r>
          </w:p>
        </w:tc>
      </w:tr>
      <w:tr w:rsidR="009319C9" w14:paraId="64FCB006" w14:textId="77777777" w:rsidTr="009319C9">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388DBD2" w14:textId="77777777" w:rsidR="009319C9" w:rsidRDefault="009319C9">
            <w:pPr>
              <w:pStyle w:val="TAL"/>
              <w:rPr>
                <w:lang w:val="fr-FR"/>
              </w:rPr>
            </w:pPr>
            <w:proofErr w:type="spellStart"/>
            <w:r>
              <w:rPr>
                <w:lang w:val="fr-FR"/>
              </w:rPr>
              <w:t>Exempted</w:t>
            </w:r>
            <w:proofErr w:type="spellEnd"/>
            <w:r>
              <w:rPr>
                <w:lang w:val="fr-FR"/>
              </w:rPr>
              <w:t xml:space="preserve">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465D358" w14:textId="77777777" w:rsidR="009319C9" w:rsidRDefault="009319C9">
            <w:pPr>
              <w:pStyle w:val="TAC"/>
              <w:rPr>
                <w:lang w:val="fr-FR"/>
              </w:rPr>
            </w:pPr>
            <w:r>
              <w:t>O</w:t>
            </w:r>
          </w:p>
        </w:tc>
        <w:tc>
          <w:tcPr>
            <w:tcW w:w="4666" w:type="dxa"/>
            <w:gridSpan w:val="3"/>
            <w:tcBorders>
              <w:top w:val="single" w:sz="4" w:space="0" w:color="auto"/>
              <w:left w:val="single" w:sz="4" w:space="0" w:color="auto"/>
              <w:bottom w:val="single" w:sz="4" w:space="0" w:color="auto"/>
              <w:right w:val="single" w:sz="4" w:space="0" w:color="auto"/>
            </w:tcBorders>
          </w:tcPr>
          <w:p w14:paraId="51699875" w14:textId="77777777" w:rsidR="009319C9" w:rsidRDefault="009319C9">
            <w:pPr>
              <w:pStyle w:val="TAL"/>
              <w:rPr>
                <w:lang w:val="en-US"/>
              </w:rPr>
            </w:pPr>
            <w:r>
              <w:rPr>
                <w:lang w:val="en-US"/>
              </w:rPr>
              <w:t>This IE may be present if the Volume Quota IE and/or the Time Quota IE and/or Event Quota IE is provisioned in the URR and the UP Function has indicated support of the QUASF feature as specified in clause 8.2.25.</w:t>
            </w:r>
          </w:p>
          <w:p w14:paraId="5B0A90E7" w14:textId="77777777" w:rsidR="009319C9" w:rsidRDefault="009319C9">
            <w:pPr>
              <w:pStyle w:val="TAL"/>
              <w:rPr>
                <w:lang w:val="x-none"/>
              </w:rPr>
            </w:pPr>
          </w:p>
          <w:p w14:paraId="3F65C3F0" w14:textId="77777777" w:rsidR="009319C9" w:rsidRDefault="009319C9">
            <w:pPr>
              <w:pStyle w:val="TAL"/>
              <w:rPr>
                <w:lang w:val="en-US"/>
              </w:rPr>
            </w:pPr>
            <w:r>
              <w:rPr>
                <w:lang w:val="en-US"/>
              </w:rPr>
              <w:t>When present, it shall contain an Application ID matching packets that shall be exempted from applying the FAR ID for Quota Action when the quota has been exhausted.</w:t>
            </w:r>
          </w:p>
          <w:p w14:paraId="3E1A95BF" w14:textId="77777777" w:rsidR="009319C9" w:rsidRDefault="009319C9">
            <w:pPr>
              <w:pStyle w:val="TAL"/>
              <w:rPr>
                <w:lang w:val="en-US"/>
              </w:rPr>
            </w:pPr>
          </w:p>
          <w:p w14:paraId="1CEF85C6" w14:textId="77777777" w:rsidR="009319C9" w:rsidRDefault="009319C9">
            <w:pPr>
              <w:pStyle w:val="TAL"/>
              <w:rPr>
                <w:lang w:val="en-US" w:eastAsia="zh-CN"/>
              </w:rPr>
            </w:pPr>
            <w:r>
              <w:rPr>
                <w:lang w:val="en-US" w:eastAsia="zh-CN"/>
              </w:rPr>
              <w:t>Several IEs with the same IE type may be present to provide multiple Application IDs.</w:t>
            </w:r>
          </w:p>
          <w:p w14:paraId="2BEBB80D" w14:textId="77777777" w:rsidR="009319C9" w:rsidRDefault="009319C9">
            <w:pPr>
              <w:pStyle w:val="TAL"/>
              <w:rPr>
                <w:lang w:val="en-US" w:eastAsia="zh-CN"/>
              </w:rPr>
            </w:pPr>
          </w:p>
          <w:p w14:paraId="0D008A44" w14:textId="77777777" w:rsidR="009319C9" w:rsidRDefault="009319C9">
            <w:pPr>
              <w:pStyle w:val="TAL"/>
              <w:rPr>
                <w:lang w:val="fr-FR" w:eastAsia="zh-CN"/>
              </w:rPr>
            </w:pPr>
            <w:proofErr w:type="spellStart"/>
            <w:r>
              <w:rPr>
                <w:lang w:val="fr-FR" w:eastAsia="zh-CN"/>
              </w:rPr>
              <w:t>See</w:t>
            </w:r>
            <w:proofErr w:type="spellEnd"/>
            <w:r>
              <w:rPr>
                <w:lang w:val="fr-FR" w:eastAsia="zh-CN"/>
              </w:rPr>
              <w:t xml:space="preserve"> NOTE 4.</w:t>
            </w:r>
          </w:p>
          <w:p w14:paraId="68C50760" w14:textId="77777777" w:rsidR="009319C9" w:rsidRDefault="009319C9">
            <w:pPr>
              <w:pStyle w:val="TAL"/>
              <w:rPr>
                <w:lang w:val="fr-FR"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9B8E250" w14:textId="77777777" w:rsidR="009319C9" w:rsidRDefault="009319C9">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CEFB3D"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894DBE"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785229" w14:textId="77777777" w:rsidR="009319C9" w:rsidRDefault="009319C9">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F4A417" w14:textId="77777777" w:rsidR="009319C9" w:rsidRDefault="009319C9">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B480536" w14:textId="77777777" w:rsidR="009319C9" w:rsidRDefault="009319C9">
            <w:pPr>
              <w:pStyle w:val="TAC"/>
              <w:rPr>
                <w:lang w:val="fr-FR"/>
              </w:rPr>
            </w:pPr>
            <w:r>
              <w:rPr>
                <w:lang w:val="fr-FR"/>
              </w:rPr>
              <w:t>Application ID</w:t>
            </w:r>
          </w:p>
        </w:tc>
      </w:tr>
      <w:tr w:rsidR="009319C9" w14:paraId="5AC31C1A" w14:textId="77777777" w:rsidTr="009319C9">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CF9B3FD" w14:textId="77777777" w:rsidR="009319C9" w:rsidRDefault="009319C9">
            <w:pPr>
              <w:pStyle w:val="TAL"/>
              <w:rPr>
                <w:lang w:val="fr-FR"/>
              </w:rPr>
            </w:pPr>
            <w:proofErr w:type="spellStart"/>
            <w:r>
              <w:rPr>
                <w:lang w:val="fr-FR"/>
              </w:rPr>
              <w:t>Exempted</w:t>
            </w:r>
            <w:proofErr w:type="spellEnd"/>
            <w:r>
              <w:rPr>
                <w:lang w:val="fr-FR"/>
              </w:rPr>
              <w:t xml:space="preserve"> SDF </w:t>
            </w:r>
            <w:proofErr w:type="spellStart"/>
            <w:r>
              <w:rPr>
                <w:lang w:val="fr-FR"/>
              </w:rPr>
              <w:t>Filter</w:t>
            </w:r>
            <w:proofErr w:type="spellEnd"/>
            <w:r>
              <w:rPr>
                <w:lang w:val="fr-FR"/>
              </w:rPr>
              <w:t xml:space="preserve">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27ADAA3" w14:textId="77777777" w:rsidR="009319C9" w:rsidRDefault="009319C9">
            <w:pPr>
              <w:pStyle w:val="TAC"/>
              <w:rPr>
                <w:lang w:val="fr-FR"/>
              </w:rPr>
            </w:pPr>
            <w:r>
              <w:t>O</w:t>
            </w:r>
          </w:p>
        </w:tc>
        <w:tc>
          <w:tcPr>
            <w:tcW w:w="4666" w:type="dxa"/>
            <w:gridSpan w:val="3"/>
            <w:tcBorders>
              <w:top w:val="single" w:sz="4" w:space="0" w:color="auto"/>
              <w:left w:val="single" w:sz="4" w:space="0" w:color="auto"/>
              <w:bottom w:val="single" w:sz="4" w:space="0" w:color="auto"/>
              <w:right w:val="single" w:sz="4" w:space="0" w:color="auto"/>
            </w:tcBorders>
          </w:tcPr>
          <w:p w14:paraId="5E225E01" w14:textId="77777777" w:rsidR="009319C9" w:rsidRDefault="009319C9">
            <w:pPr>
              <w:pStyle w:val="TAL"/>
              <w:rPr>
                <w:lang w:val="en-US"/>
              </w:rPr>
            </w:pPr>
            <w:r>
              <w:rPr>
                <w:lang w:val="en-US"/>
              </w:rPr>
              <w:t>This IE may be present if the Volume Quota IE and/or the Time Quota IE and/or Event Quota IE is provisioned in the URR and the UP Function has indicated support of the QUASF feature as specified in clause 8.2.25.</w:t>
            </w:r>
          </w:p>
          <w:p w14:paraId="677D2E71" w14:textId="77777777" w:rsidR="009319C9" w:rsidRDefault="009319C9">
            <w:pPr>
              <w:pStyle w:val="TAL"/>
              <w:rPr>
                <w:lang w:val="x-none"/>
              </w:rPr>
            </w:pPr>
          </w:p>
          <w:p w14:paraId="486B9C56" w14:textId="77777777" w:rsidR="009319C9" w:rsidRDefault="009319C9">
            <w:pPr>
              <w:pStyle w:val="TAL"/>
              <w:rPr>
                <w:lang w:val="en-US"/>
              </w:rPr>
            </w:pPr>
            <w:r>
              <w:rPr>
                <w:lang w:val="en-US"/>
              </w:rPr>
              <w:t>When present, it shall contain an SDF Filter matching packets that shall be exempted from applying the FAR ID for Quota Action when the quota has been exhausted.</w:t>
            </w:r>
          </w:p>
          <w:p w14:paraId="63596FAC" w14:textId="77777777" w:rsidR="009319C9" w:rsidRDefault="009319C9">
            <w:pPr>
              <w:pStyle w:val="TAL"/>
              <w:rPr>
                <w:lang w:val="en-US"/>
              </w:rPr>
            </w:pPr>
          </w:p>
          <w:p w14:paraId="791E10EB" w14:textId="77777777" w:rsidR="009319C9" w:rsidRDefault="009319C9">
            <w:pPr>
              <w:pStyle w:val="TAL"/>
              <w:rPr>
                <w:lang w:val="en-US" w:eastAsia="zh-CN"/>
              </w:rPr>
            </w:pPr>
            <w:r>
              <w:rPr>
                <w:lang w:val="en-US" w:eastAsia="zh-CN"/>
              </w:rPr>
              <w:t>Several IEs with the same IE type may be present to provide multiple SDF Filters.</w:t>
            </w:r>
          </w:p>
          <w:p w14:paraId="117BF5BE" w14:textId="77777777" w:rsidR="009319C9" w:rsidRDefault="009319C9">
            <w:pPr>
              <w:pStyle w:val="TAL"/>
              <w:rPr>
                <w:lang w:val="en-US" w:eastAsia="zh-CN"/>
              </w:rPr>
            </w:pPr>
          </w:p>
          <w:p w14:paraId="5B8F42ED" w14:textId="77777777" w:rsidR="009319C9" w:rsidRDefault="009319C9">
            <w:pPr>
              <w:pStyle w:val="TAL"/>
              <w:rPr>
                <w:lang w:val="fr-FR" w:eastAsia="zh-CN"/>
              </w:rPr>
            </w:pPr>
            <w:proofErr w:type="spellStart"/>
            <w:r>
              <w:rPr>
                <w:lang w:val="fr-FR" w:eastAsia="zh-CN"/>
              </w:rPr>
              <w:t>See</w:t>
            </w:r>
            <w:proofErr w:type="spellEnd"/>
            <w:r>
              <w:rPr>
                <w:lang w:val="fr-FR" w:eastAsia="zh-CN"/>
              </w:rPr>
              <w:t xml:space="preserve"> NOTE 4.</w:t>
            </w:r>
          </w:p>
          <w:p w14:paraId="22077430" w14:textId="77777777" w:rsidR="009319C9" w:rsidRDefault="009319C9">
            <w:pPr>
              <w:pStyle w:val="TAL"/>
              <w:rPr>
                <w:lang w:val="fr-FR"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1301131B" w14:textId="77777777" w:rsidR="009319C9" w:rsidRDefault="009319C9">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46B918"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378FBB"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91D3C0" w14:textId="77777777" w:rsidR="009319C9" w:rsidRDefault="009319C9">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7525EC" w14:textId="77777777" w:rsidR="009319C9" w:rsidRDefault="009319C9">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73C98EA" w14:textId="77777777" w:rsidR="009319C9" w:rsidRDefault="009319C9">
            <w:pPr>
              <w:pStyle w:val="TAC"/>
              <w:rPr>
                <w:lang w:val="fr-FR"/>
              </w:rPr>
            </w:pPr>
            <w:r>
              <w:rPr>
                <w:lang w:val="fr-FR"/>
              </w:rPr>
              <w:t xml:space="preserve">SDF </w:t>
            </w:r>
            <w:proofErr w:type="spellStart"/>
            <w:r>
              <w:rPr>
                <w:lang w:val="fr-FR"/>
              </w:rPr>
              <w:t>Filter</w:t>
            </w:r>
            <w:proofErr w:type="spellEnd"/>
          </w:p>
        </w:tc>
      </w:tr>
      <w:tr w:rsidR="009319C9" w14:paraId="72145128" w14:textId="77777777" w:rsidTr="009319C9">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0A19FC26" w14:textId="77777777" w:rsidR="009319C9" w:rsidRDefault="009319C9">
            <w:pPr>
              <w:pStyle w:val="TAL"/>
              <w:rPr>
                <w:lang w:val="fr-FR"/>
              </w:rPr>
            </w:pPr>
            <w:r>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1EAE418"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B3D3F97" w14:textId="77777777" w:rsidR="009319C9" w:rsidRDefault="009319C9">
            <w:pPr>
              <w:pStyle w:val="TAL"/>
            </w:pPr>
            <w:r>
              <w:t>This IE shall be present, for a time, volume or event-based measurement, if reporting is required when no packets are received for any PDR(s) associated with the URR during a given inactivity period. See clause 5.11.3.</w:t>
            </w:r>
          </w:p>
          <w:p w14:paraId="07BD59A7" w14:textId="77777777" w:rsidR="009319C9" w:rsidRDefault="009319C9">
            <w:pPr>
              <w:pStyle w:val="TAL"/>
              <w:rPr>
                <w:lang w:val="en-US"/>
              </w:rPr>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6250E53" w14:textId="77777777" w:rsidR="009319C9" w:rsidRDefault="009319C9">
            <w:pPr>
              <w:pStyle w:val="TAC"/>
              <w:rPr>
                <w:lang w:val="fr-FR"/>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A33189" w14:textId="77777777" w:rsidR="009319C9" w:rsidRDefault="009319C9">
            <w:pPr>
              <w:pStyle w:val="TAC"/>
              <w:rPr>
                <w:lang w:val="fr-FR"/>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B03520"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F2FD17" w14:textId="77777777" w:rsidR="009319C9" w:rsidRDefault="009319C9">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E44DD9" w14:textId="77777777" w:rsidR="009319C9" w:rsidRDefault="009319C9">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588B4649" w14:textId="77777777" w:rsidR="009319C9" w:rsidRDefault="009319C9">
            <w:pPr>
              <w:pStyle w:val="TAC"/>
              <w:rPr>
                <w:lang w:val="fr-FR"/>
              </w:rPr>
            </w:pPr>
            <w:r>
              <w:rPr>
                <w:lang w:val="en-US"/>
              </w:rPr>
              <w:t>User Plane Inactivity Timer</w:t>
            </w:r>
          </w:p>
        </w:tc>
      </w:tr>
      <w:tr w:rsidR="009319C9" w14:paraId="1D84846A" w14:textId="77777777" w:rsidTr="009319C9">
        <w:trPr>
          <w:gridAfter w:val="1"/>
          <w:wAfter w:w="38" w:type="dxa"/>
          <w:jc w:val="center"/>
        </w:trPr>
        <w:tc>
          <w:tcPr>
            <w:tcW w:w="9812" w:type="dxa"/>
            <w:gridSpan w:val="19"/>
            <w:tcBorders>
              <w:top w:val="single" w:sz="4" w:space="0" w:color="auto"/>
              <w:left w:val="single" w:sz="4" w:space="0" w:color="auto"/>
              <w:bottom w:val="single" w:sz="4" w:space="0" w:color="auto"/>
              <w:right w:val="single" w:sz="4" w:space="0" w:color="auto"/>
            </w:tcBorders>
            <w:hideMark/>
          </w:tcPr>
          <w:p w14:paraId="107A684A" w14:textId="3FFA5FCC" w:rsidR="009319C9" w:rsidRDefault="009319C9">
            <w:pPr>
              <w:pStyle w:val="TAN"/>
            </w:pPr>
            <w:r>
              <w:t>NOTE 1:</w:t>
            </w:r>
            <w:r>
              <w:tab/>
              <w:t>The substitute FAR used when exhausting a Volume Quota or Time Quota may be set to drop the packets</w:t>
            </w:r>
            <w:ins w:id="29" w:author="Bruno Landais" w:date="2023-05-11T10:42:00Z">
              <w:r w:rsidR="00474E94">
                <w:t>, buffet the packets</w:t>
              </w:r>
            </w:ins>
            <w:r>
              <w:t xml:space="preserve"> or redirect the traffic towards a redirect destination as specified in clause 5.4.7.</w:t>
            </w:r>
          </w:p>
          <w:p w14:paraId="42FFA2FE" w14:textId="77777777" w:rsidR="009319C9" w:rsidRDefault="009319C9">
            <w:pPr>
              <w:pStyle w:val="TAN"/>
            </w:pPr>
            <w:r>
              <w:t>NOTE 2:</w:t>
            </w:r>
            <w:r>
              <w:tab/>
              <w:t>This IE may be provisioned and set to "1" e.g. for a URR with the Dropped DL Traffic Threshold used for the Pause of Charging feature, if the UP function supports the NORP feature.</w:t>
            </w:r>
          </w:p>
          <w:p w14:paraId="641CC862" w14:textId="77777777" w:rsidR="009319C9" w:rsidRDefault="009319C9">
            <w:pPr>
              <w:pStyle w:val="TAN"/>
            </w:pPr>
            <w:r>
              <w:t>NOTE 3:</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3F4036D6" w14:textId="77777777" w:rsidR="009319C9" w:rsidRDefault="009319C9">
            <w:pPr>
              <w:pStyle w:val="TAN"/>
              <w:rPr>
                <w:lang w:val="x-none"/>
              </w:rPr>
            </w:pPr>
            <w:r>
              <w:t>NOTE 4:</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tbl>
    <w:p w14:paraId="7FD893B8" w14:textId="77777777" w:rsidR="009319C9" w:rsidRDefault="009319C9" w:rsidP="009319C9">
      <w:pPr>
        <w:rPr>
          <w:lang w:eastAsia="en-GB"/>
        </w:rPr>
      </w:pPr>
    </w:p>
    <w:p w14:paraId="32A80968" w14:textId="77777777" w:rsidR="009319C9" w:rsidRDefault="009319C9" w:rsidP="009319C9">
      <w:pPr>
        <w:pStyle w:val="TH"/>
        <w:outlineLvl w:val="0"/>
        <w:rPr>
          <w:lang w:val="en-US"/>
        </w:rPr>
      </w:pPr>
      <w:r>
        <w:lastRenderedPageBreak/>
        <w:t>Table 7.5.2</w:t>
      </w:r>
      <w:r>
        <w:rPr>
          <w:lang w:val="de-DE"/>
        </w:rPr>
        <w:t>.</w:t>
      </w:r>
      <w:r>
        <w:t>4-</w:t>
      </w:r>
      <w:r>
        <w:rPr>
          <w:lang w:val="de-DE"/>
        </w:rPr>
        <w:t>2</w:t>
      </w:r>
      <w:r>
        <w:t>: Aggregated URRs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9319C9" w14:paraId="7517A9B6"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7DB584" w14:textId="77777777" w:rsidR="009319C9" w:rsidRDefault="009319C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8A987E2" w14:textId="77777777" w:rsidR="009319C9" w:rsidRDefault="009319C9">
            <w:pPr>
              <w:pStyle w:val="TAH"/>
            </w:pPr>
          </w:p>
        </w:tc>
        <w:tc>
          <w:tcPr>
            <w:tcW w:w="370" w:type="dxa"/>
            <w:tcBorders>
              <w:top w:val="single" w:sz="4" w:space="0" w:color="auto"/>
              <w:left w:val="nil"/>
              <w:bottom w:val="single" w:sz="4" w:space="0" w:color="auto"/>
              <w:right w:val="nil"/>
            </w:tcBorders>
            <w:shd w:val="clear" w:color="auto" w:fill="D9D9D9"/>
          </w:tcPr>
          <w:p w14:paraId="5ACEB78D" w14:textId="77777777" w:rsidR="009319C9" w:rsidRDefault="009319C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647CE1" w14:textId="77777777" w:rsidR="009319C9" w:rsidRDefault="009319C9">
            <w:pPr>
              <w:pStyle w:val="TAC"/>
              <w:rPr>
                <w:lang w:val="fr-FR"/>
              </w:rPr>
            </w:pPr>
            <w:r>
              <w:t>Aggregated URRs</w:t>
            </w:r>
            <w:r>
              <w:rPr>
                <w:lang w:val="fr-FR"/>
              </w:rPr>
              <w:t xml:space="preserve"> = 118 (</w:t>
            </w:r>
            <w:proofErr w:type="spellStart"/>
            <w:r>
              <w:rPr>
                <w:lang w:val="fr-FR"/>
              </w:rPr>
              <w:t>decimal</w:t>
            </w:r>
            <w:proofErr w:type="spellEnd"/>
            <w:r>
              <w:rPr>
                <w:lang w:val="fr-FR"/>
              </w:rPr>
              <w:t>)</w:t>
            </w:r>
          </w:p>
        </w:tc>
      </w:tr>
      <w:tr w:rsidR="009319C9" w14:paraId="1B459DAF"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D6B37D" w14:textId="77777777" w:rsidR="009319C9" w:rsidRDefault="009319C9">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B08C5D" w14:textId="77777777" w:rsidR="009319C9" w:rsidRDefault="009319C9">
            <w:pPr>
              <w:pStyle w:val="TAH"/>
            </w:pPr>
          </w:p>
        </w:tc>
        <w:tc>
          <w:tcPr>
            <w:tcW w:w="370" w:type="dxa"/>
            <w:tcBorders>
              <w:top w:val="single" w:sz="4" w:space="0" w:color="auto"/>
              <w:left w:val="nil"/>
              <w:bottom w:val="single" w:sz="4" w:space="0" w:color="auto"/>
              <w:right w:val="nil"/>
            </w:tcBorders>
            <w:shd w:val="clear" w:color="auto" w:fill="D9D9D9"/>
          </w:tcPr>
          <w:p w14:paraId="7A05B056" w14:textId="77777777" w:rsidR="009319C9" w:rsidRDefault="009319C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4ACA74" w14:textId="77777777" w:rsidR="009319C9" w:rsidRDefault="009319C9">
            <w:pPr>
              <w:pStyle w:val="TAC"/>
            </w:pPr>
            <w:r>
              <w:t>Length = n</w:t>
            </w:r>
          </w:p>
        </w:tc>
      </w:tr>
      <w:tr w:rsidR="009319C9" w14:paraId="16A7E44E" w14:textId="77777777" w:rsidTr="009319C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8BEF85F" w14:textId="77777777" w:rsidR="009319C9" w:rsidRDefault="009319C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4B3E63" w14:textId="77777777" w:rsidR="009319C9" w:rsidRDefault="009319C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EA528B1" w14:textId="77777777" w:rsidR="009319C9" w:rsidRDefault="009319C9">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1116E825" w14:textId="77777777" w:rsidR="009319C9" w:rsidRDefault="009319C9">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36D47EC0" w14:textId="77777777" w:rsidR="009319C9" w:rsidRDefault="009319C9">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10F6525" w14:textId="77777777" w:rsidR="009319C9" w:rsidRDefault="009319C9">
            <w:pPr>
              <w:pStyle w:val="TAH"/>
            </w:pPr>
            <w:r>
              <w:t>IE Type</w:t>
            </w:r>
          </w:p>
        </w:tc>
      </w:tr>
      <w:tr w:rsidR="009319C9" w14:paraId="3FC69F6D" w14:textId="77777777" w:rsidTr="009319C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EE5017" w14:textId="77777777" w:rsidR="009319C9" w:rsidRDefault="009319C9">
            <w:pPr>
              <w:spacing w:after="0"/>
              <w:rPr>
                <w:rFonts w:ascii="Arial" w:hAnsi="Arial"/>
                <w:b/>
                <w:sz w:val="18"/>
                <w:lang w:eastAsia="en-GB"/>
              </w:rPr>
            </w:pPr>
            <w:bookmarkStart w:id="30" w:name="_PERM_MCCTEMPBM_CRPT05020405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834E55" w14:textId="77777777" w:rsidR="009319C9" w:rsidRDefault="009319C9">
            <w:pPr>
              <w:spacing w:after="0"/>
              <w:rPr>
                <w:rFonts w:ascii="Arial" w:hAnsi="Arial"/>
                <w:b/>
                <w:sz w:val="18"/>
                <w:lang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3E60F3C3" w14:textId="77777777" w:rsidR="009319C9" w:rsidRDefault="009319C9">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28745470" w14:textId="77777777" w:rsidR="009319C9" w:rsidRDefault="009319C9">
            <w:pPr>
              <w:pStyle w:val="TAH"/>
            </w:pPr>
            <w:bookmarkStart w:id="31" w:name="_PERM_MCCTEMPBM_CRPT05020404___7"/>
            <w:bookmarkEnd w:id="31"/>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D802F0" w14:textId="77777777" w:rsidR="009319C9" w:rsidRDefault="009319C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F57825" w14:textId="77777777" w:rsidR="009319C9" w:rsidRDefault="009319C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0EFDCE" w14:textId="77777777" w:rsidR="009319C9" w:rsidRDefault="009319C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042BA3ED" w14:textId="77777777" w:rsidR="009319C9" w:rsidRDefault="009319C9">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93C77A4" w14:textId="77777777" w:rsidR="009319C9" w:rsidRDefault="009319C9">
            <w:pPr>
              <w:spacing w:after="0"/>
              <w:rPr>
                <w:rFonts w:ascii="Arial" w:hAnsi="Arial"/>
                <w:b/>
                <w:sz w:val="18"/>
                <w:lang w:eastAsia="en-GB"/>
              </w:rPr>
            </w:pPr>
          </w:p>
        </w:tc>
      </w:tr>
      <w:bookmarkEnd w:id="30"/>
      <w:tr w:rsidR="009319C9" w14:paraId="36BE8731"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41DEF210" w14:textId="77777777" w:rsidR="009319C9" w:rsidRDefault="009319C9">
            <w:pPr>
              <w:pStyle w:val="TAL"/>
            </w:pPr>
            <w:r>
              <w:t>Aggregated URR ID</w:t>
            </w:r>
          </w:p>
        </w:tc>
        <w:tc>
          <w:tcPr>
            <w:tcW w:w="336" w:type="dxa"/>
            <w:tcBorders>
              <w:top w:val="single" w:sz="4" w:space="0" w:color="auto"/>
              <w:left w:val="single" w:sz="4" w:space="0" w:color="auto"/>
              <w:bottom w:val="single" w:sz="4" w:space="0" w:color="auto"/>
              <w:right w:val="single" w:sz="4" w:space="0" w:color="auto"/>
            </w:tcBorders>
            <w:hideMark/>
          </w:tcPr>
          <w:p w14:paraId="20F92502" w14:textId="77777777" w:rsidR="009319C9" w:rsidRDefault="009319C9">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10D855C" w14:textId="77777777" w:rsidR="009319C9" w:rsidRDefault="009319C9">
            <w:pPr>
              <w:pStyle w:val="TAL"/>
            </w:pPr>
            <w:r>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4EC1E6C6"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FBF1749" w14:textId="77777777" w:rsidR="009319C9" w:rsidRDefault="009319C9">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60ED5829"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5BF47D"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BF1FD9"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535A9C3" w14:textId="77777777" w:rsidR="009319C9" w:rsidRDefault="009319C9">
            <w:pPr>
              <w:pStyle w:val="TAC"/>
              <w:rPr>
                <w:lang w:val="x-none"/>
              </w:rPr>
            </w:pPr>
            <w:r>
              <w:t>Aggregated URR ID</w:t>
            </w:r>
          </w:p>
        </w:tc>
      </w:tr>
      <w:tr w:rsidR="009319C9" w14:paraId="4A1EAB0C"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4655251D" w14:textId="77777777" w:rsidR="009319C9" w:rsidRDefault="009319C9">
            <w:pPr>
              <w:pStyle w:val="TAL"/>
            </w:pPr>
            <w:r>
              <w:t>Multiplier</w:t>
            </w:r>
          </w:p>
        </w:tc>
        <w:tc>
          <w:tcPr>
            <w:tcW w:w="336" w:type="dxa"/>
            <w:tcBorders>
              <w:top w:val="single" w:sz="4" w:space="0" w:color="auto"/>
              <w:left w:val="single" w:sz="4" w:space="0" w:color="auto"/>
              <w:bottom w:val="single" w:sz="4" w:space="0" w:color="auto"/>
              <w:right w:val="single" w:sz="4" w:space="0" w:color="auto"/>
            </w:tcBorders>
            <w:hideMark/>
          </w:tcPr>
          <w:p w14:paraId="4B7D99DC" w14:textId="77777777" w:rsidR="009319C9" w:rsidRDefault="009319C9">
            <w:pPr>
              <w:pStyle w:val="TAC"/>
              <w:rPr>
                <w:lang w:val="de-D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C845BF9" w14:textId="77777777" w:rsidR="009319C9" w:rsidRDefault="009319C9">
            <w:pPr>
              <w:pStyle w:val="TAL"/>
              <w:rPr>
                <w:lang w:val="x-none"/>
              </w:rPr>
            </w:pPr>
            <w:r>
              <w:t xml:space="preserve">This IE shall be included to </w:t>
            </w:r>
            <w:r>
              <w:rPr>
                <w:noProof/>
              </w:rPr>
              <w:t xml:space="preserve">measure the abstract service units the traffic </w:t>
            </w:r>
            <w:r>
              <w:t xml:space="preserve">of the corresponding aggregated URR </w:t>
            </w:r>
            <w:r>
              <w:rPr>
                <w:noProof/>
              </w:rPr>
              <w:t>consumes from the credit pool</w:t>
            </w:r>
            <w:r>
              <w:t>.</w:t>
            </w:r>
          </w:p>
        </w:tc>
        <w:tc>
          <w:tcPr>
            <w:tcW w:w="370" w:type="dxa"/>
            <w:tcBorders>
              <w:top w:val="single" w:sz="4" w:space="0" w:color="auto"/>
              <w:left w:val="single" w:sz="4" w:space="0" w:color="auto"/>
              <w:bottom w:val="single" w:sz="4" w:space="0" w:color="auto"/>
              <w:right w:val="single" w:sz="4" w:space="0" w:color="auto"/>
            </w:tcBorders>
            <w:hideMark/>
          </w:tcPr>
          <w:p w14:paraId="6CC92B22"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88A2B8" w14:textId="77777777" w:rsidR="009319C9" w:rsidRDefault="009319C9">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0D7784A"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52E63B6"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B3F2C4"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5752525" w14:textId="77777777" w:rsidR="009319C9" w:rsidRDefault="009319C9">
            <w:pPr>
              <w:pStyle w:val="TAC"/>
              <w:rPr>
                <w:lang w:val="x-none"/>
              </w:rPr>
            </w:pPr>
            <w:r>
              <w:t>Multiplier</w:t>
            </w:r>
          </w:p>
        </w:tc>
      </w:tr>
    </w:tbl>
    <w:p w14:paraId="1594C474" w14:textId="77777777" w:rsidR="009319C9" w:rsidRDefault="009319C9" w:rsidP="009319C9">
      <w:pPr>
        <w:rPr>
          <w:lang w:eastAsia="en-GB"/>
        </w:rPr>
      </w:pPr>
    </w:p>
    <w:p w14:paraId="0741487F" w14:textId="77777777" w:rsidR="009319C9" w:rsidRDefault="009319C9" w:rsidP="009319C9">
      <w:pPr>
        <w:pStyle w:val="TH"/>
        <w:outlineLvl w:val="0"/>
        <w:rPr>
          <w:lang w:val="en-US"/>
        </w:rPr>
      </w:pPr>
      <w:r>
        <w:t>Table 7.5.2</w:t>
      </w:r>
      <w:r>
        <w:rPr>
          <w:lang w:val="de-DE"/>
        </w:rPr>
        <w:t>.</w:t>
      </w:r>
      <w:r>
        <w:t>4-3: Additional Monitoring Time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9319C9" w14:paraId="4CD00C76"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86E602" w14:textId="77777777" w:rsidR="009319C9" w:rsidRDefault="009319C9">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4832CB92" w14:textId="77777777" w:rsidR="009319C9" w:rsidRDefault="009319C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FB868CB" w14:textId="77777777" w:rsidR="009319C9" w:rsidRDefault="009319C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991BE6" w14:textId="77777777" w:rsidR="009319C9" w:rsidRDefault="009319C9">
            <w:pPr>
              <w:pStyle w:val="TAC"/>
              <w:rPr>
                <w:lang w:val="fr-FR"/>
              </w:rPr>
            </w:pPr>
            <w:proofErr w:type="spellStart"/>
            <w:r>
              <w:rPr>
                <w:lang w:val="sv-SE"/>
              </w:rPr>
              <w:t>Additional</w:t>
            </w:r>
            <w:proofErr w:type="spellEnd"/>
            <w:r>
              <w:rPr>
                <w:lang w:val="sv-SE"/>
              </w:rPr>
              <w:t xml:space="preserve"> </w:t>
            </w:r>
            <w:proofErr w:type="spellStart"/>
            <w:r>
              <w:rPr>
                <w:lang w:val="sv-SE"/>
              </w:rPr>
              <w:t>Monitoring</w:t>
            </w:r>
            <w:proofErr w:type="spellEnd"/>
            <w:r>
              <w:rPr>
                <w:lang w:val="sv-SE"/>
              </w:rPr>
              <w:t xml:space="preserve"> </w:t>
            </w:r>
            <w:proofErr w:type="spellStart"/>
            <w:r>
              <w:rPr>
                <w:lang w:val="sv-SE"/>
              </w:rPr>
              <w:t>Time</w:t>
            </w:r>
            <w:proofErr w:type="spellEnd"/>
            <w:r>
              <w:rPr>
                <w:lang w:val="fr-FR"/>
              </w:rPr>
              <w:t xml:space="preserve"> = 147 (</w:t>
            </w:r>
            <w:proofErr w:type="spellStart"/>
            <w:r>
              <w:rPr>
                <w:lang w:val="fr-FR"/>
              </w:rPr>
              <w:t>decimal</w:t>
            </w:r>
            <w:proofErr w:type="spellEnd"/>
            <w:r>
              <w:rPr>
                <w:lang w:val="fr-FR"/>
              </w:rPr>
              <w:t>)</w:t>
            </w:r>
          </w:p>
        </w:tc>
      </w:tr>
      <w:tr w:rsidR="009319C9" w14:paraId="41389978"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7AF6C3" w14:textId="77777777" w:rsidR="009319C9" w:rsidRDefault="009319C9">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C598642" w14:textId="77777777" w:rsidR="009319C9" w:rsidRDefault="009319C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1806FA2" w14:textId="77777777" w:rsidR="009319C9" w:rsidRDefault="009319C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479C00" w14:textId="77777777" w:rsidR="009319C9" w:rsidRDefault="009319C9">
            <w:pPr>
              <w:pStyle w:val="TAC"/>
              <w:rPr>
                <w:lang w:val="sv-SE"/>
              </w:rPr>
            </w:pPr>
            <w:proofErr w:type="spellStart"/>
            <w:r>
              <w:rPr>
                <w:lang w:val="sv-SE"/>
              </w:rPr>
              <w:t>Length</w:t>
            </w:r>
            <w:proofErr w:type="spellEnd"/>
            <w:r>
              <w:rPr>
                <w:lang w:val="sv-SE"/>
              </w:rPr>
              <w:t xml:space="preserve"> = n</w:t>
            </w:r>
          </w:p>
        </w:tc>
      </w:tr>
      <w:tr w:rsidR="009319C9" w14:paraId="516B7AE5" w14:textId="77777777" w:rsidTr="009319C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6478E5" w14:textId="77777777" w:rsidR="009319C9" w:rsidRDefault="009319C9">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7EBD0A" w14:textId="77777777" w:rsidR="009319C9" w:rsidRDefault="009319C9">
            <w:pPr>
              <w:pStyle w:val="TAH"/>
              <w:rPr>
                <w:lang w:val="sv-SE"/>
              </w:rPr>
            </w:pPr>
            <w:r>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926E5EE" w14:textId="77777777" w:rsidR="009319C9" w:rsidRDefault="009319C9">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370" w:type="dxa"/>
            <w:tcBorders>
              <w:top w:val="single" w:sz="4" w:space="0" w:color="auto"/>
              <w:left w:val="single" w:sz="4" w:space="0" w:color="auto"/>
              <w:bottom w:val="single" w:sz="4" w:space="0" w:color="auto"/>
              <w:right w:val="single" w:sz="4" w:space="0" w:color="auto"/>
            </w:tcBorders>
          </w:tcPr>
          <w:p w14:paraId="344F7EE7" w14:textId="77777777" w:rsidR="009319C9" w:rsidRDefault="009319C9">
            <w:pPr>
              <w:pStyle w:val="TAH"/>
              <w:rPr>
                <w:lang w:val="sv-SE"/>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68C43A88" w14:textId="77777777" w:rsidR="009319C9" w:rsidRDefault="009319C9">
            <w:pPr>
              <w:pStyle w:val="TAH"/>
              <w:rPr>
                <w:lang w:val="sv-SE"/>
              </w:rPr>
            </w:pPr>
            <w:proofErr w:type="spellStart"/>
            <w:r>
              <w:rPr>
                <w:lang w:val="sv-SE"/>
              </w:rPr>
              <w:t>Appl</w:t>
            </w:r>
            <w:proofErr w:type="spellEnd"/>
            <w:r>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0672B6" w14:textId="77777777" w:rsidR="009319C9" w:rsidRDefault="009319C9">
            <w:pPr>
              <w:pStyle w:val="TAH"/>
              <w:rPr>
                <w:lang w:val="sv-SE"/>
              </w:rPr>
            </w:pPr>
            <w:r>
              <w:rPr>
                <w:lang w:val="sv-SE"/>
              </w:rPr>
              <w:t xml:space="preserve">IE </w:t>
            </w:r>
            <w:proofErr w:type="spellStart"/>
            <w:r>
              <w:rPr>
                <w:lang w:val="sv-SE"/>
              </w:rPr>
              <w:t>Type</w:t>
            </w:r>
            <w:proofErr w:type="spellEnd"/>
          </w:p>
        </w:tc>
      </w:tr>
      <w:tr w:rsidR="009319C9" w14:paraId="1ADF4CD6" w14:textId="77777777" w:rsidTr="009319C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35687AC" w14:textId="77777777" w:rsidR="009319C9" w:rsidRDefault="009319C9">
            <w:pPr>
              <w:spacing w:after="0"/>
              <w:rPr>
                <w:rFonts w:ascii="Arial" w:hAnsi="Arial"/>
                <w:b/>
                <w:sz w:val="18"/>
                <w:lang w:val="sv-SE" w:eastAsia="en-GB"/>
              </w:rPr>
            </w:pPr>
            <w:bookmarkStart w:id="32" w:name="_PERM_MCCTEMPBM_CRPT05020409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9F9B37" w14:textId="77777777" w:rsidR="009319C9" w:rsidRDefault="009319C9">
            <w:pPr>
              <w:spacing w:after="0"/>
              <w:rPr>
                <w:rFonts w:ascii="Arial" w:hAnsi="Arial"/>
                <w:b/>
                <w:sz w:val="18"/>
                <w:lang w:val="sv-SE"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0B125CA2" w14:textId="77777777" w:rsidR="009319C9" w:rsidRDefault="009319C9">
            <w:pPr>
              <w:spacing w:after="0"/>
              <w:rPr>
                <w:rFonts w:ascii="Arial"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5A78698C" w14:textId="77777777" w:rsidR="009319C9" w:rsidRDefault="009319C9">
            <w:pPr>
              <w:pStyle w:val="TAH"/>
              <w:rPr>
                <w:lang w:val="sv-SE"/>
              </w:rPr>
            </w:pPr>
            <w:bookmarkStart w:id="33" w:name="_PERM_MCCTEMPBM_CRPT05020408___7"/>
            <w:bookmarkEnd w:id="33"/>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7610A0" w14:textId="77777777" w:rsidR="009319C9" w:rsidRDefault="009319C9">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468B220" w14:textId="77777777" w:rsidR="009319C9" w:rsidRDefault="009319C9">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8653F5" w14:textId="77777777" w:rsidR="009319C9" w:rsidRDefault="009319C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5F4FD224" w14:textId="77777777" w:rsidR="009319C9" w:rsidRDefault="009319C9">
            <w:pPr>
              <w:pStyle w:val="TAH"/>
              <w:rPr>
                <w:lang w:val="sv-S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43D9DE6" w14:textId="77777777" w:rsidR="009319C9" w:rsidRDefault="009319C9">
            <w:pPr>
              <w:spacing w:after="0"/>
              <w:rPr>
                <w:rFonts w:ascii="Arial" w:hAnsi="Arial"/>
                <w:b/>
                <w:sz w:val="18"/>
                <w:lang w:val="sv-SE" w:eastAsia="en-GB"/>
              </w:rPr>
            </w:pPr>
          </w:p>
        </w:tc>
      </w:tr>
      <w:bookmarkEnd w:id="32"/>
      <w:tr w:rsidR="009319C9" w14:paraId="0CB74F27"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03935DC6" w14:textId="77777777" w:rsidR="009319C9" w:rsidRDefault="009319C9">
            <w:pPr>
              <w:pStyle w:val="TAL"/>
              <w:rPr>
                <w:lang w:val="sv-SE"/>
              </w:rPr>
            </w:pPr>
            <w:proofErr w:type="spellStart"/>
            <w:r>
              <w:rPr>
                <w:lang w:val="sv-SE"/>
              </w:rPr>
              <w:t>Monitoring</w:t>
            </w:r>
            <w:proofErr w:type="spellEnd"/>
            <w:r>
              <w:rPr>
                <w:lang w:val="sv-SE"/>
              </w:rPr>
              <w:t xml:space="preserve"> </w:t>
            </w:r>
            <w:proofErr w:type="spellStart"/>
            <w:r>
              <w:rPr>
                <w:lang w:val="sv-SE"/>
              </w:rPr>
              <w:t>Time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78138F7" w14:textId="77777777" w:rsidR="009319C9" w:rsidRDefault="009319C9">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37332DF" w14:textId="77777777" w:rsidR="009319C9" w:rsidRDefault="009319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present and </w:t>
            </w:r>
            <w:proofErr w:type="spellStart"/>
            <w:r>
              <w:rPr>
                <w:lang w:val="sv-SE"/>
              </w:rPr>
              <w:t>contain</w:t>
            </w:r>
            <w:proofErr w:type="spellEnd"/>
            <w:r>
              <w:rPr>
                <w:lang w:val="sv-SE"/>
              </w:rPr>
              <w:t xml:space="preserve"> the </w:t>
            </w:r>
            <w:proofErr w:type="spellStart"/>
            <w:r>
              <w:rPr>
                <w:lang w:val="sv-SE"/>
              </w:rPr>
              <w:t>time</w:t>
            </w:r>
            <w:proofErr w:type="spellEnd"/>
            <w:r>
              <w:rPr>
                <w:lang w:val="sv-SE"/>
              </w:rPr>
              <w:t xml:space="preserve"> at </w:t>
            </w:r>
            <w:proofErr w:type="spellStart"/>
            <w:r>
              <w:rPr>
                <w:lang w:val="sv-SE"/>
              </w:rPr>
              <w:t>which</w:t>
            </w:r>
            <w:proofErr w:type="spellEnd"/>
            <w:r>
              <w:rPr>
                <w:lang w:val="sv-SE"/>
              </w:rPr>
              <w:t xml:space="preserve">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re-</w:t>
            </w:r>
            <w:proofErr w:type="spellStart"/>
            <w:r>
              <w:rPr>
                <w:lang w:val="sv-SE"/>
              </w:rPr>
              <w:t>apply</w:t>
            </w:r>
            <w:proofErr w:type="spellEnd"/>
            <w:r>
              <w:rPr>
                <w:lang w:val="sv-SE"/>
              </w:rPr>
              <w:t xml:space="preserve"> the </w:t>
            </w:r>
            <w:proofErr w:type="spellStart"/>
            <w:r>
              <w:rPr>
                <w:lang w:val="sv-SE"/>
              </w:rPr>
              <w:t>volume</w:t>
            </w:r>
            <w:proofErr w:type="spellEnd"/>
            <w:r>
              <w:rPr>
                <w:lang w:val="sv-SE"/>
              </w:rPr>
              <w:t xml:space="preserve"> or </w:t>
            </w:r>
            <w:proofErr w:type="spellStart"/>
            <w:r>
              <w:rPr>
                <w:lang w:val="sv-SE"/>
              </w:rPr>
              <w:t>time</w:t>
            </w:r>
            <w:proofErr w:type="spellEnd"/>
            <w:r>
              <w:rPr>
                <w:lang w:val="sv-SE"/>
              </w:rPr>
              <w:t xml:space="preserve"> </w:t>
            </w:r>
            <w:proofErr w:type="spellStart"/>
            <w:r>
              <w:rPr>
                <w:lang w:val="sv-SE"/>
              </w:rPr>
              <w:t>threshold</w:t>
            </w:r>
            <w:proofErr w:type="spellEnd"/>
            <w:r>
              <w:rPr>
                <w:lang w:val="sv-SE"/>
              </w:rPr>
              <w:t>/</w:t>
            </w:r>
            <w:proofErr w:type="spellStart"/>
            <w:r>
              <w:rPr>
                <w:lang w:val="sv-SE"/>
              </w:rPr>
              <w:t>quota</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573785E"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DD8272" w14:textId="77777777" w:rsidR="009319C9" w:rsidRDefault="009319C9">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1E21027"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927F9C"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365C8A"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B88DDF2" w14:textId="77777777" w:rsidR="009319C9" w:rsidRDefault="009319C9">
            <w:pPr>
              <w:pStyle w:val="TAC"/>
              <w:rPr>
                <w:lang w:val="sv-SE"/>
              </w:rPr>
            </w:pPr>
            <w:proofErr w:type="spellStart"/>
            <w:r>
              <w:rPr>
                <w:lang w:val="sv-SE"/>
              </w:rPr>
              <w:t>Monitoring</w:t>
            </w:r>
            <w:proofErr w:type="spellEnd"/>
            <w:r>
              <w:rPr>
                <w:lang w:val="sv-SE"/>
              </w:rPr>
              <w:t xml:space="preserve"> </w:t>
            </w:r>
            <w:proofErr w:type="spellStart"/>
            <w:r>
              <w:rPr>
                <w:lang w:val="sv-SE"/>
              </w:rPr>
              <w:t>Time</w:t>
            </w:r>
            <w:proofErr w:type="spellEnd"/>
          </w:p>
        </w:tc>
      </w:tr>
      <w:tr w:rsidR="009319C9" w14:paraId="7F84CAC9"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6F645485" w14:textId="77777777" w:rsidR="009319C9" w:rsidRDefault="009319C9">
            <w:pPr>
              <w:pStyle w:val="TAL"/>
              <w:rPr>
                <w:lang w:val="sv-SE"/>
              </w:rPr>
            </w:pPr>
            <w:proofErr w:type="spellStart"/>
            <w:r>
              <w:rPr>
                <w:lang w:val="sv-SE"/>
              </w:rPr>
              <w:t>Subsequent</w:t>
            </w:r>
            <w:proofErr w:type="spellEnd"/>
            <w:r>
              <w:rPr>
                <w:lang w:val="sv-SE"/>
              </w:rPr>
              <w:t xml:space="preserve"> </w:t>
            </w:r>
            <w:proofErr w:type="spellStart"/>
            <w:r>
              <w:rPr>
                <w:lang w:val="sv-SE"/>
              </w:rPr>
              <w:t>Volume</w:t>
            </w:r>
            <w:proofErr w:type="spellEnd"/>
            <w:r>
              <w:rPr>
                <w:lang w:val="sv-SE"/>
              </w:rPr>
              <w:t xml:space="preserve"> </w:t>
            </w:r>
            <w:proofErr w:type="spellStart"/>
            <w:r>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70B6BD9" w14:textId="77777777" w:rsidR="009319C9" w:rsidRDefault="009319C9">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C3555A7" w14:textId="77777777" w:rsidR="009319C9" w:rsidRDefault="009319C9">
            <w:pPr>
              <w:pStyle w:val="TAL"/>
              <w:rPr>
                <w:lang w:val="sv-SE"/>
              </w:rPr>
            </w:pPr>
            <w:proofErr w:type="spellStart"/>
            <w:r>
              <w:rPr>
                <w:lang w:val="sv-SE"/>
              </w:rPr>
              <w:t>This</w:t>
            </w:r>
            <w:proofErr w:type="spellEnd"/>
            <w:r>
              <w:rPr>
                <w:lang w:val="sv-SE"/>
              </w:rPr>
              <w:t xml:space="preserve"> IE </w:t>
            </w:r>
            <w:proofErr w:type="spellStart"/>
            <w:r>
              <w:rPr>
                <w:lang w:val="sv-SE"/>
              </w:rPr>
              <w:t>may</w:t>
            </w:r>
            <w:proofErr w:type="spellEnd"/>
            <w:r>
              <w:rPr>
                <w:lang w:val="sv-SE"/>
              </w:rPr>
              <w:t xml:space="preserve"> be present </w:t>
            </w:r>
            <w:proofErr w:type="spellStart"/>
            <w:r>
              <w:rPr>
                <w:lang w:val="sv-SE"/>
              </w:rPr>
              <w:t>if</w:t>
            </w:r>
            <w:proofErr w:type="spellEnd"/>
            <w:r>
              <w:rPr>
                <w:lang w:val="sv-SE"/>
              </w:rPr>
              <w:t xml:space="preserve"> the </w:t>
            </w:r>
            <w:proofErr w:type="spellStart"/>
            <w:r>
              <w:rPr>
                <w:lang w:val="sv-SE"/>
              </w:rPr>
              <w:t>Monitoring</w:t>
            </w:r>
            <w:proofErr w:type="spellEnd"/>
            <w:r>
              <w:rPr>
                <w:lang w:val="sv-SE"/>
              </w:rPr>
              <w:t xml:space="preserve"> </w:t>
            </w:r>
            <w:proofErr w:type="spellStart"/>
            <w:r>
              <w:rPr>
                <w:lang w:val="sv-SE"/>
              </w:rPr>
              <w:t>Time</w:t>
            </w:r>
            <w:proofErr w:type="spellEnd"/>
            <w:r>
              <w:rPr>
                <w:lang w:val="sv-SE"/>
              </w:rPr>
              <w:t xml:space="preserve"> IE is present and </w:t>
            </w:r>
            <w:proofErr w:type="spellStart"/>
            <w:r>
              <w:rPr>
                <w:lang w:val="sv-SE"/>
              </w:rPr>
              <w:t>volume-based</w:t>
            </w:r>
            <w:proofErr w:type="spellEnd"/>
            <w:r>
              <w:rPr>
                <w:lang w:val="sv-SE"/>
              </w:rPr>
              <w:t xml:space="preserve"> </w:t>
            </w:r>
            <w:proofErr w:type="spellStart"/>
            <w:r>
              <w:rPr>
                <w:lang w:val="sv-SE"/>
              </w:rPr>
              <w:t>measurement</w:t>
            </w:r>
            <w:proofErr w:type="spellEnd"/>
            <w:r>
              <w:rPr>
                <w:lang w:val="sv-SE"/>
              </w:rPr>
              <w:t xml:space="preserve"> is </w:t>
            </w:r>
            <w:proofErr w:type="spellStart"/>
            <w:r>
              <w:rPr>
                <w:lang w:val="sv-SE"/>
              </w:rPr>
              <w:t>used</w:t>
            </w:r>
            <w:proofErr w:type="spellEnd"/>
            <w:r>
              <w:rPr>
                <w:lang w:val="sv-SE"/>
              </w:rPr>
              <w:t>.</w:t>
            </w:r>
          </w:p>
          <w:p w14:paraId="752397D8" w14:textId="77777777" w:rsidR="009319C9" w:rsidRDefault="009319C9">
            <w:pPr>
              <w:pStyle w:val="TAL"/>
              <w:rPr>
                <w:lang w:val="sv-SE"/>
              </w:rPr>
            </w:pP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the </w:t>
            </w:r>
            <w:proofErr w:type="spellStart"/>
            <w:r>
              <w:rPr>
                <w:lang w:val="sv-SE"/>
              </w:rPr>
              <w:t>traffic</w:t>
            </w:r>
            <w:proofErr w:type="spellEnd"/>
            <w:r>
              <w:rPr>
                <w:lang w:val="sv-SE"/>
              </w:rPr>
              <w:t xml:space="preserve"> </w:t>
            </w:r>
            <w:proofErr w:type="spellStart"/>
            <w:r>
              <w:rPr>
                <w:lang w:val="sv-SE"/>
              </w:rPr>
              <w:t>volume</w:t>
            </w:r>
            <w:proofErr w:type="spellEnd"/>
            <w:r>
              <w:rPr>
                <w:lang w:val="sv-SE"/>
              </w:rPr>
              <w:t xml:space="preserve"> </w:t>
            </w:r>
            <w:proofErr w:type="spellStart"/>
            <w:r>
              <w:rPr>
                <w:lang w:val="sv-SE"/>
              </w:rPr>
              <w:t>value</w:t>
            </w:r>
            <w:proofErr w:type="spellEnd"/>
            <w:r>
              <w:rPr>
                <w:lang w:val="sv-SE"/>
              </w:rPr>
              <w:t xml:space="preserve"> after </w:t>
            </w:r>
            <w:proofErr w:type="spellStart"/>
            <w:r>
              <w:rPr>
                <w:lang w:val="sv-SE"/>
              </w:rPr>
              <w:t>which</w:t>
            </w:r>
            <w:proofErr w:type="spellEnd"/>
            <w:r>
              <w:rPr>
                <w:lang w:val="sv-SE"/>
              </w:rPr>
              <w:t xml:space="preserve">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report</w:t>
            </w:r>
            <w:proofErr w:type="spellEnd"/>
            <w:r>
              <w:rPr>
                <w:lang w:val="sv-SE"/>
              </w:rPr>
              <w:t xml:space="preserve"> </w:t>
            </w:r>
            <w:proofErr w:type="spellStart"/>
            <w:r>
              <w:rPr>
                <w:lang w:val="sv-SE"/>
              </w:rPr>
              <w:t>network</w:t>
            </w:r>
            <w:proofErr w:type="spellEnd"/>
            <w:r>
              <w:rPr>
                <w:lang w:val="sv-SE"/>
              </w:rPr>
              <w:t xml:space="preserve"> </w:t>
            </w:r>
            <w:proofErr w:type="spellStart"/>
            <w:r>
              <w:rPr>
                <w:lang w:val="sv-SE"/>
              </w:rPr>
              <w:t>resources</w:t>
            </w:r>
            <w:proofErr w:type="spellEnd"/>
            <w:r>
              <w:rPr>
                <w:lang w:val="sv-SE"/>
              </w:rPr>
              <w:t xml:space="preserve"> </w:t>
            </w:r>
            <w:proofErr w:type="spellStart"/>
            <w:r>
              <w:rPr>
                <w:lang w:val="sv-SE"/>
              </w:rPr>
              <w:t>usage</w:t>
            </w:r>
            <w:proofErr w:type="spellEnd"/>
            <w:r>
              <w:rPr>
                <w:lang w:val="sv-SE"/>
              </w:rPr>
              <w:t xml:space="preserve"> to the CP </w:t>
            </w:r>
            <w:proofErr w:type="spellStart"/>
            <w:r>
              <w:rPr>
                <w:lang w:val="sv-SE"/>
              </w:rPr>
              <w:t>function</w:t>
            </w:r>
            <w:proofErr w:type="spellEnd"/>
            <w:r>
              <w:rPr>
                <w:lang w:val="sv-SE"/>
              </w:rPr>
              <w:t xml:space="preserve"> for </w:t>
            </w:r>
            <w:proofErr w:type="spellStart"/>
            <w:r>
              <w:rPr>
                <w:lang w:val="sv-SE"/>
              </w:rPr>
              <w:t>this</w:t>
            </w:r>
            <w:proofErr w:type="spellEnd"/>
            <w:r>
              <w:rPr>
                <w:lang w:val="sv-SE"/>
              </w:rPr>
              <w:t xml:space="preserve"> URR for the period after the </w:t>
            </w:r>
            <w:proofErr w:type="spellStart"/>
            <w:r>
              <w:rPr>
                <w:lang w:val="sv-SE"/>
              </w:rPr>
              <w:t>Monitoring</w:t>
            </w:r>
            <w:proofErr w:type="spellEnd"/>
            <w:r>
              <w:rPr>
                <w:lang w:val="sv-SE"/>
              </w:rPr>
              <w:t xml:space="preserve"> </w:t>
            </w:r>
            <w:proofErr w:type="spellStart"/>
            <w:r>
              <w:rPr>
                <w:lang w:val="sv-SE"/>
              </w:rPr>
              <w:t>Time</w:t>
            </w:r>
            <w:proofErr w:type="spellEnd"/>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18531CD"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D47AE3" w14:textId="77777777" w:rsidR="009319C9" w:rsidRDefault="009319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B7B2237"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DC8A52"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B34CD2"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96F6C0" w14:textId="77777777" w:rsidR="009319C9" w:rsidRDefault="009319C9">
            <w:pPr>
              <w:pStyle w:val="TAC"/>
              <w:rPr>
                <w:lang w:val="sv-SE"/>
              </w:rPr>
            </w:pPr>
            <w:proofErr w:type="spellStart"/>
            <w:r>
              <w:rPr>
                <w:lang w:val="sv-SE"/>
              </w:rPr>
              <w:t>Subsequent</w:t>
            </w:r>
            <w:proofErr w:type="spellEnd"/>
            <w:r>
              <w:rPr>
                <w:lang w:val="sv-SE"/>
              </w:rPr>
              <w:t xml:space="preserve"> </w:t>
            </w:r>
            <w:proofErr w:type="spellStart"/>
            <w:r>
              <w:rPr>
                <w:lang w:val="sv-SE"/>
              </w:rPr>
              <w:t>Volume</w:t>
            </w:r>
            <w:proofErr w:type="spellEnd"/>
            <w:r>
              <w:rPr>
                <w:lang w:val="sv-SE"/>
              </w:rPr>
              <w:t xml:space="preserve"> </w:t>
            </w:r>
            <w:proofErr w:type="spellStart"/>
            <w:r>
              <w:rPr>
                <w:lang w:val="sv-SE"/>
              </w:rPr>
              <w:t>Threshold</w:t>
            </w:r>
            <w:proofErr w:type="spellEnd"/>
          </w:p>
        </w:tc>
      </w:tr>
      <w:tr w:rsidR="009319C9" w14:paraId="06DB6212"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24647336" w14:textId="77777777" w:rsidR="009319C9" w:rsidRDefault="009319C9">
            <w:pPr>
              <w:pStyle w:val="TAL"/>
              <w:rPr>
                <w:lang w:val="sv-SE"/>
              </w:rPr>
            </w:pPr>
            <w:proofErr w:type="spellStart"/>
            <w:r>
              <w:rPr>
                <w:lang w:val="sv-SE"/>
              </w:rPr>
              <w:t>Subsequent</w:t>
            </w:r>
            <w:proofErr w:type="spellEnd"/>
            <w:r>
              <w:rPr>
                <w:lang w:val="sv-SE"/>
              </w:rPr>
              <w:t xml:space="preserve"> </w:t>
            </w:r>
            <w:proofErr w:type="spellStart"/>
            <w:r>
              <w:rPr>
                <w:lang w:val="sv-SE"/>
              </w:rPr>
              <w:t>Time</w:t>
            </w:r>
            <w:proofErr w:type="spellEnd"/>
            <w:r>
              <w:rPr>
                <w:lang w:val="sv-SE"/>
              </w:rPr>
              <w:t xml:space="preserve"> </w:t>
            </w:r>
            <w:proofErr w:type="spellStart"/>
            <w:r>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CA4B190" w14:textId="77777777" w:rsidR="009319C9" w:rsidRDefault="009319C9">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53CBE14" w14:textId="77777777" w:rsidR="009319C9" w:rsidRDefault="009319C9">
            <w:pPr>
              <w:pStyle w:val="TAL"/>
              <w:rPr>
                <w:lang w:val="sv-SE"/>
              </w:rPr>
            </w:pPr>
            <w:proofErr w:type="spellStart"/>
            <w:r>
              <w:rPr>
                <w:lang w:val="sv-SE"/>
              </w:rPr>
              <w:t>This</w:t>
            </w:r>
            <w:proofErr w:type="spellEnd"/>
            <w:r>
              <w:rPr>
                <w:lang w:val="sv-SE"/>
              </w:rPr>
              <w:t xml:space="preserve"> IE </w:t>
            </w:r>
            <w:proofErr w:type="spellStart"/>
            <w:r>
              <w:rPr>
                <w:lang w:val="sv-SE"/>
              </w:rPr>
              <w:t>may</w:t>
            </w:r>
            <w:proofErr w:type="spellEnd"/>
            <w:r>
              <w:rPr>
                <w:lang w:val="sv-SE"/>
              </w:rPr>
              <w:t xml:space="preserve"> be present </w:t>
            </w:r>
            <w:proofErr w:type="spellStart"/>
            <w:r>
              <w:rPr>
                <w:lang w:val="sv-SE"/>
              </w:rPr>
              <w:t>if</w:t>
            </w:r>
            <w:proofErr w:type="spellEnd"/>
            <w:r>
              <w:rPr>
                <w:lang w:val="sv-SE"/>
              </w:rPr>
              <w:t xml:space="preserve"> the </w:t>
            </w:r>
            <w:proofErr w:type="spellStart"/>
            <w:r>
              <w:rPr>
                <w:lang w:val="sv-SE"/>
              </w:rPr>
              <w:t>Monitoring</w:t>
            </w:r>
            <w:proofErr w:type="spellEnd"/>
            <w:r>
              <w:rPr>
                <w:lang w:val="sv-SE"/>
              </w:rPr>
              <w:t xml:space="preserve"> </w:t>
            </w:r>
            <w:proofErr w:type="spellStart"/>
            <w:r>
              <w:rPr>
                <w:lang w:val="sv-SE"/>
              </w:rPr>
              <w:t>Time</w:t>
            </w:r>
            <w:proofErr w:type="spellEnd"/>
            <w:r>
              <w:rPr>
                <w:lang w:val="sv-SE"/>
              </w:rPr>
              <w:t xml:space="preserve"> IE is present and </w:t>
            </w:r>
            <w:proofErr w:type="spellStart"/>
            <w:r>
              <w:rPr>
                <w:lang w:val="sv-SE"/>
              </w:rPr>
              <w:t>time-based</w:t>
            </w:r>
            <w:proofErr w:type="spellEnd"/>
            <w:r>
              <w:rPr>
                <w:lang w:val="sv-SE"/>
              </w:rPr>
              <w:t xml:space="preserve"> </w:t>
            </w:r>
            <w:proofErr w:type="spellStart"/>
            <w:r>
              <w:rPr>
                <w:lang w:val="sv-SE"/>
              </w:rPr>
              <w:t>measurement</w:t>
            </w:r>
            <w:proofErr w:type="spellEnd"/>
            <w:r>
              <w:rPr>
                <w:lang w:val="sv-SE"/>
              </w:rPr>
              <w:t xml:space="preserve"> is </w:t>
            </w:r>
            <w:proofErr w:type="spellStart"/>
            <w:r>
              <w:rPr>
                <w:lang w:val="sv-SE"/>
              </w:rPr>
              <w:t>used</w:t>
            </w:r>
            <w:proofErr w:type="spellEnd"/>
            <w:r>
              <w:rPr>
                <w:lang w:val="sv-SE"/>
              </w:rPr>
              <w:t>.</w:t>
            </w:r>
          </w:p>
          <w:p w14:paraId="5654B3CC" w14:textId="77777777" w:rsidR="009319C9" w:rsidRDefault="009319C9">
            <w:pPr>
              <w:pStyle w:val="TAL"/>
              <w:rPr>
                <w:lang w:val="sv-SE"/>
              </w:rPr>
            </w:pP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the </w:t>
            </w:r>
            <w:proofErr w:type="spellStart"/>
            <w:r>
              <w:rPr>
                <w:lang w:val="sv-SE"/>
              </w:rPr>
              <w:t>time</w:t>
            </w:r>
            <w:proofErr w:type="spellEnd"/>
            <w:r>
              <w:rPr>
                <w:lang w:val="sv-SE"/>
              </w:rPr>
              <w:t xml:space="preserve"> </w:t>
            </w:r>
            <w:proofErr w:type="spellStart"/>
            <w:r>
              <w:rPr>
                <w:lang w:val="sv-SE"/>
              </w:rPr>
              <w:t>usage</w:t>
            </w:r>
            <w:proofErr w:type="spellEnd"/>
            <w:r>
              <w:rPr>
                <w:lang w:val="sv-SE"/>
              </w:rPr>
              <w:t xml:space="preserve"> after </w:t>
            </w:r>
            <w:proofErr w:type="spellStart"/>
            <w:r>
              <w:rPr>
                <w:lang w:val="sv-SE"/>
              </w:rPr>
              <w:t>which</w:t>
            </w:r>
            <w:proofErr w:type="spellEnd"/>
            <w:r>
              <w:rPr>
                <w:lang w:val="sv-SE"/>
              </w:rPr>
              <w:t xml:space="preserve">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report</w:t>
            </w:r>
            <w:proofErr w:type="spellEnd"/>
            <w:r>
              <w:rPr>
                <w:lang w:val="sv-SE"/>
              </w:rPr>
              <w:t xml:space="preserve"> </w:t>
            </w:r>
            <w:proofErr w:type="spellStart"/>
            <w:r>
              <w:rPr>
                <w:lang w:val="sv-SE"/>
              </w:rPr>
              <w:t>network</w:t>
            </w:r>
            <w:proofErr w:type="spellEnd"/>
            <w:r>
              <w:rPr>
                <w:lang w:val="sv-SE"/>
              </w:rPr>
              <w:t xml:space="preserve"> </w:t>
            </w:r>
            <w:proofErr w:type="spellStart"/>
            <w:r>
              <w:rPr>
                <w:lang w:val="sv-SE"/>
              </w:rPr>
              <w:t>resources</w:t>
            </w:r>
            <w:proofErr w:type="spellEnd"/>
            <w:r>
              <w:rPr>
                <w:lang w:val="sv-SE"/>
              </w:rPr>
              <w:t xml:space="preserve"> </w:t>
            </w:r>
            <w:proofErr w:type="spellStart"/>
            <w:r>
              <w:rPr>
                <w:lang w:val="sv-SE"/>
              </w:rPr>
              <w:t>usage</w:t>
            </w:r>
            <w:proofErr w:type="spellEnd"/>
            <w:r>
              <w:rPr>
                <w:lang w:val="sv-SE"/>
              </w:rPr>
              <w:t xml:space="preserve"> to the CP </w:t>
            </w:r>
            <w:proofErr w:type="spellStart"/>
            <w:r>
              <w:rPr>
                <w:lang w:val="sv-SE"/>
              </w:rPr>
              <w:t>function</w:t>
            </w:r>
            <w:proofErr w:type="spellEnd"/>
            <w:r>
              <w:rPr>
                <w:lang w:val="sv-SE"/>
              </w:rPr>
              <w:t xml:space="preserve"> for </w:t>
            </w:r>
            <w:proofErr w:type="spellStart"/>
            <w:r>
              <w:rPr>
                <w:lang w:val="sv-SE"/>
              </w:rPr>
              <w:t>this</w:t>
            </w:r>
            <w:proofErr w:type="spellEnd"/>
            <w:r>
              <w:rPr>
                <w:lang w:val="sv-SE"/>
              </w:rPr>
              <w:t xml:space="preserve"> URR for the period after the </w:t>
            </w:r>
            <w:proofErr w:type="spellStart"/>
            <w:r>
              <w:rPr>
                <w:lang w:val="sv-SE"/>
              </w:rPr>
              <w:t>Monitoring</w:t>
            </w:r>
            <w:proofErr w:type="spellEnd"/>
            <w:r>
              <w:rPr>
                <w:lang w:val="sv-SE"/>
              </w:rPr>
              <w:t xml:space="preserve"> </w:t>
            </w:r>
            <w:proofErr w:type="spellStart"/>
            <w:r>
              <w:rPr>
                <w:lang w:val="sv-SE"/>
              </w:rPr>
              <w:t>Time</w:t>
            </w:r>
            <w:proofErr w:type="spellEnd"/>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A826B3C"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589345" w14:textId="77777777" w:rsidR="009319C9" w:rsidRDefault="009319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91699EF"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1C0D76"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3D4514"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8FE89C" w14:textId="77777777" w:rsidR="009319C9" w:rsidRDefault="009319C9">
            <w:pPr>
              <w:pStyle w:val="TAC"/>
              <w:rPr>
                <w:lang w:val="sv-SE"/>
              </w:rPr>
            </w:pPr>
            <w:proofErr w:type="spellStart"/>
            <w:r>
              <w:rPr>
                <w:lang w:val="sv-SE"/>
              </w:rPr>
              <w:t>Subsequent</w:t>
            </w:r>
            <w:proofErr w:type="spellEnd"/>
            <w:r>
              <w:rPr>
                <w:lang w:val="sv-SE"/>
              </w:rPr>
              <w:t xml:space="preserve"> </w:t>
            </w:r>
            <w:proofErr w:type="spellStart"/>
            <w:r>
              <w:rPr>
                <w:lang w:val="sv-SE"/>
              </w:rPr>
              <w:t>Time</w:t>
            </w:r>
            <w:proofErr w:type="spellEnd"/>
            <w:r>
              <w:rPr>
                <w:lang w:val="sv-SE"/>
              </w:rPr>
              <w:t xml:space="preserve"> </w:t>
            </w:r>
            <w:proofErr w:type="spellStart"/>
            <w:r>
              <w:rPr>
                <w:lang w:val="sv-SE"/>
              </w:rPr>
              <w:t>Threshold</w:t>
            </w:r>
            <w:proofErr w:type="spellEnd"/>
          </w:p>
        </w:tc>
      </w:tr>
      <w:tr w:rsidR="009319C9" w14:paraId="4A9F228F"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294E0543" w14:textId="77777777" w:rsidR="009319C9" w:rsidRDefault="009319C9">
            <w:pPr>
              <w:pStyle w:val="TAL"/>
              <w:rPr>
                <w:lang w:val="sv-SE"/>
              </w:rPr>
            </w:pPr>
            <w:proofErr w:type="spellStart"/>
            <w:r>
              <w:rPr>
                <w:lang w:val="sv-SE"/>
              </w:rPr>
              <w:t>Subsequent</w:t>
            </w:r>
            <w:proofErr w:type="spellEnd"/>
            <w:r>
              <w:rPr>
                <w:lang w:val="sv-SE"/>
              </w:rPr>
              <w:t xml:space="preserve"> </w:t>
            </w:r>
            <w:proofErr w:type="spellStart"/>
            <w:r>
              <w:rPr>
                <w:lang w:val="sv-SE"/>
              </w:rPr>
              <w:t>Volume</w:t>
            </w:r>
            <w:proofErr w:type="spellEnd"/>
            <w:r>
              <w:rPr>
                <w:lang w:val="sv-SE"/>
              </w:rPr>
              <w:t xml:space="preserve"> </w:t>
            </w:r>
            <w:proofErr w:type="spellStart"/>
            <w:r>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12CA213" w14:textId="77777777" w:rsidR="009319C9" w:rsidRDefault="009319C9">
            <w:pPr>
              <w:pStyle w:val="TAC"/>
              <w:rPr>
                <w:lang w:val="de-DE"/>
              </w:rPr>
            </w:pPr>
            <w:r>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52785D" w14:textId="77777777" w:rsidR="009319C9" w:rsidRDefault="009319C9">
            <w:pPr>
              <w:pStyle w:val="TAL"/>
              <w:rPr>
                <w:lang w:val="sv-SE"/>
              </w:rPr>
            </w:pPr>
            <w:proofErr w:type="spellStart"/>
            <w:r>
              <w:rPr>
                <w:lang w:val="sv-SE"/>
              </w:rPr>
              <w:t>This</w:t>
            </w:r>
            <w:proofErr w:type="spellEnd"/>
            <w:r>
              <w:rPr>
                <w:lang w:val="sv-SE"/>
              </w:rPr>
              <w:t xml:space="preserve"> IE </w:t>
            </w:r>
            <w:proofErr w:type="spellStart"/>
            <w:r>
              <w:rPr>
                <w:lang w:val="sv-SE"/>
              </w:rPr>
              <w:t>may</w:t>
            </w:r>
            <w:proofErr w:type="spellEnd"/>
            <w:r>
              <w:rPr>
                <w:lang w:val="sv-SE"/>
              </w:rPr>
              <w:t xml:space="preserve"> be present </w:t>
            </w:r>
            <w:proofErr w:type="spellStart"/>
            <w:r>
              <w:rPr>
                <w:lang w:val="sv-SE"/>
              </w:rPr>
              <w:t>if</w:t>
            </w:r>
            <w:proofErr w:type="spellEnd"/>
            <w:r>
              <w:rPr>
                <w:lang w:val="sv-SE"/>
              </w:rPr>
              <w:t xml:space="preserve"> </w:t>
            </w:r>
            <w:proofErr w:type="spellStart"/>
            <w:r>
              <w:rPr>
                <w:lang w:val="sv-SE"/>
              </w:rPr>
              <w:t>Monitoring</w:t>
            </w:r>
            <w:proofErr w:type="spellEnd"/>
            <w:r>
              <w:rPr>
                <w:lang w:val="sv-SE"/>
              </w:rPr>
              <w:t xml:space="preserve"> </w:t>
            </w:r>
            <w:proofErr w:type="spellStart"/>
            <w:r>
              <w:rPr>
                <w:lang w:val="sv-SE"/>
              </w:rPr>
              <w:t>Time</w:t>
            </w:r>
            <w:proofErr w:type="spellEnd"/>
            <w:r>
              <w:rPr>
                <w:lang w:val="sv-SE"/>
              </w:rPr>
              <w:t xml:space="preserve"> IE is present and </w:t>
            </w:r>
            <w:r>
              <w:rPr>
                <w:lang w:val="en-US"/>
              </w:rPr>
              <w:t xml:space="preserve">volume-based </w:t>
            </w:r>
            <w:proofErr w:type="spellStart"/>
            <w:r>
              <w:rPr>
                <w:lang w:val="sv-SE"/>
              </w:rPr>
              <w:t>measurement</w:t>
            </w:r>
            <w:proofErr w:type="spellEnd"/>
            <w:r>
              <w:rPr>
                <w:lang w:val="en-US"/>
              </w:rPr>
              <w:t xml:space="preserve"> is used </w:t>
            </w:r>
            <w:r>
              <w:rPr>
                <w:lang w:val="sv-SE"/>
              </w:rPr>
              <w:t>(</w:t>
            </w:r>
            <w:proofErr w:type="spellStart"/>
            <w:r>
              <w:rPr>
                <w:lang w:val="sv-SE"/>
              </w:rPr>
              <w:t>see</w:t>
            </w:r>
            <w:proofErr w:type="spellEnd"/>
            <w:r>
              <w:rPr>
                <w:lang w:val="sv-SE"/>
              </w:rPr>
              <w:t xml:space="preserve"> </w:t>
            </w:r>
            <w:proofErr w:type="spellStart"/>
            <w:r>
              <w:rPr>
                <w:lang w:val="sv-SE"/>
              </w:rPr>
              <w:t>clause</w:t>
            </w:r>
            <w:proofErr w:type="spellEnd"/>
            <w:r>
              <w:rPr>
                <w:lang w:val="sv-SE"/>
              </w:rPr>
              <w:t> 5.2.2.2).</w:t>
            </w:r>
          </w:p>
          <w:p w14:paraId="2EE049E0" w14:textId="77777777" w:rsidR="009319C9" w:rsidRDefault="009319C9">
            <w:pPr>
              <w:pStyle w:val="TAL"/>
              <w:rPr>
                <w:lang w:val="sv-SE"/>
              </w:rPr>
            </w:pP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the </w:t>
            </w:r>
            <w:proofErr w:type="spellStart"/>
            <w:r>
              <w:rPr>
                <w:lang w:val="sv-SE"/>
              </w:rPr>
              <w:t>Volume</w:t>
            </w:r>
            <w:proofErr w:type="spellEnd"/>
            <w:r>
              <w:rPr>
                <w:lang w:val="sv-SE"/>
              </w:rPr>
              <w:t xml:space="preserve"> </w:t>
            </w:r>
            <w:proofErr w:type="spellStart"/>
            <w:r>
              <w:rPr>
                <w:lang w:val="sv-SE"/>
              </w:rPr>
              <w:t>Quota</w:t>
            </w:r>
            <w:proofErr w:type="spellEnd"/>
            <w:r>
              <w:rPr>
                <w:lang w:val="sv-SE"/>
              </w:rPr>
              <w:t xml:space="preserve"> </w:t>
            </w:r>
            <w:proofErr w:type="spellStart"/>
            <w:r>
              <w:rPr>
                <w:lang w:val="sv-SE"/>
              </w:rPr>
              <w:t>value</w:t>
            </w:r>
            <w:proofErr w:type="spellEnd"/>
            <w:r>
              <w:rPr>
                <w:lang w:val="sv-SE"/>
              </w:rPr>
              <w:t xml:space="preserve"> </w:t>
            </w:r>
            <w:proofErr w:type="spellStart"/>
            <w:r>
              <w:rPr>
                <w:lang w:val="sv-SE"/>
              </w:rPr>
              <w:t>which</w:t>
            </w:r>
            <w:proofErr w:type="spellEnd"/>
            <w:r>
              <w:rPr>
                <w:lang w:val="sv-SE"/>
              </w:rPr>
              <w:t xml:space="preserve">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use</w:t>
            </w:r>
            <w:proofErr w:type="spellEnd"/>
            <w:r>
              <w:rPr>
                <w:lang w:val="sv-SE"/>
              </w:rPr>
              <w:t xml:space="preserve"> for </w:t>
            </w:r>
            <w:proofErr w:type="spellStart"/>
            <w:r>
              <w:rPr>
                <w:lang w:val="sv-SE"/>
              </w:rPr>
              <w:t>this</w:t>
            </w:r>
            <w:proofErr w:type="spellEnd"/>
            <w:r>
              <w:rPr>
                <w:lang w:val="sv-SE"/>
              </w:rPr>
              <w:t xml:space="preserve"> URR for the period after the </w:t>
            </w:r>
            <w:proofErr w:type="spellStart"/>
            <w:r>
              <w:rPr>
                <w:lang w:val="sv-SE"/>
              </w:rPr>
              <w:t>Monitoring</w:t>
            </w:r>
            <w:proofErr w:type="spellEnd"/>
            <w:r>
              <w:rPr>
                <w:lang w:val="sv-SE"/>
              </w:rPr>
              <w:t xml:space="preserve"> </w:t>
            </w:r>
            <w:proofErr w:type="spellStart"/>
            <w:r>
              <w:rPr>
                <w:lang w:val="sv-SE"/>
              </w:rPr>
              <w:t>Time</w:t>
            </w:r>
            <w:proofErr w:type="spellEnd"/>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D7ED1CA"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433429" w14:textId="77777777" w:rsidR="009319C9" w:rsidRDefault="009319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34D372"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A0B259"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E6FCF0"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E825FB9" w14:textId="77777777" w:rsidR="009319C9" w:rsidRDefault="009319C9">
            <w:pPr>
              <w:pStyle w:val="TAC"/>
              <w:rPr>
                <w:lang w:val="sv-SE"/>
              </w:rPr>
            </w:pPr>
            <w:proofErr w:type="spellStart"/>
            <w:r>
              <w:rPr>
                <w:lang w:val="sv-SE"/>
              </w:rPr>
              <w:t>Subsequent</w:t>
            </w:r>
            <w:proofErr w:type="spellEnd"/>
            <w:r>
              <w:rPr>
                <w:lang w:val="sv-SE"/>
              </w:rPr>
              <w:t xml:space="preserve"> </w:t>
            </w:r>
            <w:proofErr w:type="spellStart"/>
            <w:r>
              <w:rPr>
                <w:lang w:val="sv-SE"/>
              </w:rPr>
              <w:t>Volume</w:t>
            </w:r>
            <w:proofErr w:type="spellEnd"/>
            <w:r>
              <w:rPr>
                <w:lang w:val="sv-SE"/>
              </w:rPr>
              <w:t xml:space="preserve"> </w:t>
            </w:r>
            <w:proofErr w:type="spellStart"/>
            <w:r>
              <w:rPr>
                <w:lang w:val="sv-SE"/>
              </w:rPr>
              <w:t>Quota</w:t>
            </w:r>
            <w:proofErr w:type="spellEnd"/>
          </w:p>
        </w:tc>
      </w:tr>
      <w:tr w:rsidR="009319C9" w14:paraId="0E541A3E"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55FDA66F" w14:textId="77777777" w:rsidR="009319C9" w:rsidRDefault="009319C9">
            <w:pPr>
              <w:pStyle w:val="TAL"/>
              <w:rPr>
                <w:lang w:val="sv-SE"/>
              </w:rPr>
            </w:pPr>
            <w:proofErr w:type="spellStart"/>
            <w:r>
              <w:rPr>
                <w:lang w:val="sv-SE"/>
              </w:rPr>
              <w:t>Subsequent</w:t>
            </w:r>
            <w:proofErr w:type="spellEnd"/>
            <w:r>
              <w:rPr>
                <w:lang w:val="sv-SE"/>
              </w:rPr>
              <w:t xml:space="preserve"> </w:t>
            </w:r>
            <w:proofErr w:type="spellStart"/>
            <w:r>
              <w:rPr>
                <w:lang w:val="sv-SE"/>
              </w:rPr>
              <w:t>Time</w:t>
            </w:r>
            <w:proofErr w:type="spellEnd"/>
            <w:r>
              <w:rPr>
                <w:lang w:val="sv-SE"/>
              </w:rPr>
              <w:t xml:space="preserve"> </w:t>
            </w:r>
            <w:proofErr w:type="spellStart"/>
            <w:r>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EE6CC08" w14:textId="77777777" w:rsidR="009319C9" w:rsidRDefault="009319C9">
            <w:pPr>
              <w:pStyle w:val="TAC"/>
              <w:rPr>
                <w:lang w:val="de-DE"/>
              </w:rPr>
            </w:pPr>
            <w:r>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72E5BB2" w14:textId="77777777" w:rsidR="009319C9" w:rsidRDefault="009319C9">
            <w:pPr>
              <w:pStyle w:val="TAL"/>
              <w:rPr>
                <w:lang w:val="sv-SE"/>
              </w:rPr>
            </w:pPr>
            <w:proofErr w:type="spellStart"/>
            <w:r>
              <w:rPr>
                <w:lang w:val="sv-SE"/>
              </w:rPr>
              <w:t>This</w:t>
            </w:r>
            <w:proofErr w:type="spellEnd"/>
            <w:r>
              <w:rPr>
                <w:lang w:val="sv-SE"/>
              </w:rPr>
              <w:t xml:space="preserve"> IE </w:t>
            </w:r>
            <w:proofErr w:type="spellStart"/>
            <w:r>
              <w:rPr>
                <w:lang w:val="sv-SE"/>
              </w:rPr>
              <w:t>may</w:t>
            </w:r>
            <w:proofErr w:type="spellEnd"/>
            <w:r>
              <w:rPr>
                <w:lang w:val="sv-SE"/>
              </w:rPr>
              <w:t xml:space="preserve"> be present </w:t>
            </w:r>
            <w:proofErr w:type="spellStart"/>
            <w:r>
              <w:rPr>
                <w:lang w:val="sv-SE"/>
              </w:rPr>
              <w:t>if</w:t>
            </w:r>
            <w:proofErr w:type="spellEnd"/>
            <w:r>
              <w:rPr>
                <w:lang w:val="sv-SE"/>
              </w:rPr>
              <w:t xml:space="preserve"> </w:t>
            </w:r>
            <w:proofErr w:type="spellStart"/>
            <w:r>
              <w:rPr>
                <w:lang w:val="sv-SE"/>
              </w:rPr>
              <w:t>Monitoring</w:t>
            </w:r>
            <w:proofErr w:type="spellEnd"/>
            <w:r>
              <w:rPr>
                <w:lang w:val="sv-SE"/>
              </w:rPr>
              <w:t xml:space="preserve"> </w:t>
            </w:r>
            <w:proofErr w:type="spellStart"/>
            <w:r>
              <w:rPr>
                <w:lang w:val="sv-SE"/>
              </w:rPr>
              <w:t>Time</w:t>
            </w:r>
            <w:proofErr w:type="spellEnd"/>
            <w:r>
              <w:rPr>
                <w:lang w:val="sv-SE"/>
              </w:rPr>
              <w:t xml:space="preserve"> IE is present and</w:t>
            </w:r>
            <w:r>
              <w:rPr>
                <w:lang w:val="en-US"/>
              </w:rPr>
              <w:t xml:space="preserve"> time-based </w:t>
            </w:r>
            <w:proofErr w:type="spellStart"/>
            <w:r>
              <w:rPr>
                <w:lang w:val="sv-SE"/>
              </w:rPr>
              <w:t>measurement</w:t>
            </w:r>
            <w:proofErr w:type="spellEnd"/>
            <w:r>
              <w:rPr>
                <w:lang w:val="sv-SE"/>
              </w:rPr>
              <w:t xml:space="preserve"> </w:t>
            </w:r>
            <w:r>
              <w:rPr>
                <w:lang w:val="en-US"/>
              </w:rPr>
              <w:t xml:space="preserve">is used </w:t>
            </w:r>
            <w:r>
              <w:rPr>
                <w:lang w:val="sv-SE"/>
              </w:rPr>
              <w:t>(</w:t>
            </w:r>
            <w:proofErr w:type="spellStart"/>
            <w:r>
              <w:rPr>
                <w:lang w:val="sv-SE"/>
              </w:rPr>
              <w:t>see</w:t>
            </w:r>
            <w:proofErr w:type="spellEnd"/>
            <w:r>
              <w:rPr>
                <w:lang w:val="sv-SE"/>
              </w:rPr>
              <w:t xml:space="preserve"> </w:t>
            </w:r>
            <w:proofErr w:type="spellStart"/>
            <w:r>
              <w:rPr>
                <w:lang w:val="sv-SE"/>
              </w:rPr>
              <w:t>clause</w:t>
            </w:r>
            <w:proofErr w:type="spellEnd"/>
            <w:r>
              <w:rPr>
                <w:lang w:val="sv-SE"/>
              </w:rPr>
              <w:t> 5.2.2.2)</w:t>
            </w:r>
          </w:p>
          <w:p w14:paraId="4880A131" w14:textId="77777777" w:rsidR="009319C9" w:rsidRDefault="009319C9">
            <w:pPr>
              <w:pStyle w:val="TAL"/>
              <w:rPr>
                <w:lang w:val="sv-SE"/>
              </w:rPr>
            </w:pP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the </w:t>
            </w:r>
            <w:proofErr w:type="spellStart"/>
            <w:r>
              <w:rPr>
                <w:lang w:val="sv-SE"/>
              </w:rPr>
              <w:t>Time</w:t>
            </w:r>
            <w:proofErr w:type="spellEnd"/>
            <w:r>
              <w:rPr>
                <w:lang w:val="sv-SE"/>
              </w:rPr>
              <w:t xml:space="preserve"> </w:t>
            </w:r>
            <w:proofErr w:type="spellStart"/>
            <w:r>
              <w:rPr>
                <w:lang w:val="sv-SE"/>
              </w:rPr>
              <w:t>Quota</w:t>
            </w:r>
            <w:proofErr w:type="spellEnd"/>
            <w:r>
              <w:rPr>
                <w:lang w:val="sv-SE"/>
              </w:rPr>
              <w:t xml:space="preserve"> </w:t>
            </w:r>
            <w:proofErr w:type="spellStart"/>
            <w:r>
              <w:rPr>
                <w:lang w:val="sv-SE"/>
              </w:rPr>
              <w:t>value</w:t>
            </w:r>
            <w:proofErr w:type="spellEnd"/>
            <w:r>
              <w:rPr>
                <w:lang w:val="sv-SE"/>
              </w:rPr>
              <w:t xml:space="preserve"> </w:t>
            </w:r>
            <w:proofErr w:type="spellStart"/>
            <w:r>
              <w:rPr>
                <w:lang w:val="sv-SE"/>
              </w:rPr>
              <w:t>which</w:t>
            </w:r>
            <w:proofErr w:type="spellEnd"/>
            <w:r>
              <w:rPr>
                <w:lang w:val="sv-SE"/>
              </w:rPr>
              <w:t xml:space="preserve">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use</w:t>
            </w:r>
            <w:proofErr w:type="spellEnd"/>
            <w:r>
              <w:rPr>
                <w:lang w:val="sv-SE"/>
              </w:rPr>
              <w:t xml:space="preserve"> for </w:t>
            </w:r>
            <w:proofErr w:type="spellStart"/>
            <w:r>
              <w:rPr>
                <w:lang w:val="sv-SE"/>
              </w:rPr>
              <w:t>this</w:t>
            </w:r>
            <w:proofErr w:type="spellEnd"/>
            <w:r>
              <w:rPr>
                <w:lang w:val="sv-SE"/>
              </w:rPr>
              <w:t xml:space="preserve"> URR for the period after the </w:t>
            </w:r>
            <w:proofErr w:type="spellStart"/>
            <w:r>
              <w:rPr>
                <w:lang w:val="sv-SE"/>
              </w:rPr>
              <w:t>Monitoring</w:t>
            </w:r>
            <w:proofErr w:type="spellEnd"/>
            <w:r>
              <w:rPr>
                <w:lang w:val="sv-SE"/>
              </w:rPr>
              <w:t xml:space="preserve"> </w:t>
            </w:r>
            <w:proofErr w:type="spellStart"/>
            <w:r>
              <w:rPr>
                <w:lang w:val="sv-SE"/>
              </w:rPr>
              <w:t>Time</w:t>
            </w:r>
            <w:proofErr w:type="spellEnd"/>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9B4B370"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5492F8" w14:textId="77777777" w:rsidR="009319C9" w:rsidRDefault="009319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B9738A4"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64D1DB"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D39626"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34169B" w14:textId="77777777" w:rsidR="009319C9" w:rsidRDefault="009319C9">
            <w:pPr>
              <w:pStyle w:val="TAC"/>
              <w:rPr>
                <w:lang w:val="sv-SE"/>
              </w:rPr>
            </w:pPr>
            <w:proofErr w:type="spellStart"/>
            <w:r>
              <w:rPr>
                <w:lang w:val="sv-SE"/>
              </w:rPr>
              <w:t>Subsequent</w:t>
            </w:r>
            <w:proofErr w:type="spellEnd"/>
            <w:r>
              <w:rPr>
                <w:lang w:val="sv-SE"/>
              </w:rPr>
              <w:t xml:space="preserve"> </w:t>
            </w:r>
            <w:proofErr w:type="spellStart"/>
            <w:r>
              <w:rPr>
                <w:lang w:val="sv-SE"/>
              </w:rPr>
              <w:t>Time</w:t>
            </w:r>
            <w:proofErr w:type="spellEnd"/>
            <w:r>
              <w:rPr>
                <w:lang w:val="sv-SE"/>
              </w:rPr>
              <w:t xml:space="preserve"> </w:t>
            </w:r>
            <w:proofErr w:type="spellStart"/>
            <w:r>
              <w:rPr>
                <w:lang w:val="sv-SE"/>
              </w:rPr>
              <w:t>Quota</w:t>
            </w:r>
            <w:proofErr w:type="spellEnd"/>
          </w:p>
        </w:tc>
      </w:tr>
      <w:tr w:rsidR="009319C9" w14:paraId="3742EFB2"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4B7F7F82" w14:textId="77777777" w:rsidR="009319C9" w:rsidRDefault="009319C9">
            <w:pPr>
              <w:pStyle w:val="TAL"/>
              <w:rPr>
                <w:lang w:val="sv-SE"/>
              </w:rPr>
            </w:pPr>
            <w:r>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754B86E6" w14:textId="77777777" w:rsidR="009319C9" w:rsidRDefault="009319C9">
            <w:pPr>
              <w:pStyle w:val="TAC"/>
              <w:rPr>
                <w:rFonts w:eastAsia="SimSun"/>
                <w:lang w:val="sv-S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D831C3D" w14:textId="77777777" w:rsidR="009319C9" w:rsidRDefault="009319C9">
            <w:pPr>
              <w:pStyle w:val="TAL"/>
              <w:rPr>
                <w:lang w:val="x-none"/>
              </w:rPr>
            </w:pPr>
            <w:r>
              <w:t>This IE may be present if the Monitoring Time IE is present and event-based measurement is used.</w:t>
            </w:r>
          </w:p>
          <w:p w14:paraId="59DF4592" w14:textId="77777777" w:rsidR="009319C9" w:rsidRDefault="009319C9">
            <w:pPr>
              <w:pStyle w:val="TAL"/>
            </w:pPr>
            <w:r>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657CE427"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499E83" w14:textId="77777777" w:rsidR="009319C9" w:rsidRDefault="009319C9">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A52C21C"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ED80B2"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6EF2F3"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06B164A" w14:textId="77777777" w:rsidR="009319C9" w:rsidRDefault="009319C9">
            <w:pPr>
              <w:pStyle w:val="TAC"/>
            </w:pPr>
            <w:r>
              <w:t>Event Threshold</w:t>
            </w:r>
          </w:p>
        </w:tc>
      </w:tr>
      <w:tr w:rsidR="009319C9" w14:paraId="79E58D35"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1DF25F33" w14:textId="77777777" w:rsidR="009319C9" w:rsidRDefault="009319C9">
            <w:pPr>
              <w:pStyle w:val="TAL"/>
              <w:rPr>
                <w:lang w:val="sv-SE"/>
              </w:rPr>
            </w:pPr>
            <w:r>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763AF1B4" w14:textId="77777777" w:rsidR="009319C9" w:rsidRDefault="009319C9">
            <w:pPr>
              <w:pStyle w:val="TAC"/>
              <w:rPr>
                <w:rFonts w:eastAsia="SimSun"/>
                <w:lang w:val="sv-SE"/>
              </w:rPr>
            </w:pPr>
            <w:r>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E577FD9" w14:textId="77777777" w:rsidR="009319C9" w:rsidRDefault="009319C9">
            <w:pPr>
              <w:pStyle w:val="TAL"/>
              <w:rPr>
                <w:lang w:val="x-none"/>
              </w:rPr>
            </w:pPr>
            <w:r>
              <w:t xml:space="preserve">This IE may be present if Monitoring Time IE is present and </w:t>
            </w:r>
            <w:r>
              <w:rPr>
                <w:lang w:val="en-US"/>
              </w:rPr>
              <w:t xml:space="preserve">event-based </w:t>
            </w:r>
            <w:r>
              <w:t>measurement</w:t>
            </w:r>
            <w:r>
              <w:rPr>
                <w:lang w:val="en-US"/>
              </w:rPr>
              <w:t xml:space="preserve"> is used </w:t>
            </w:r>
            <w:r>
              <w:t>(see clause 5.2.2.2).</w:t>
            </w:r>
          </w:p>
          <w:p w14:paraId="0DD0929C" w14:textId="77777777" w:rsidR="009319C9" w:rsidRDefault="009319C9">
            <w:pPr>
              <w:pStyle w:val="TAL"/>
            </w:pPr>
            <w:r>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59517EE"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C3D437" w14:textId="77777777" w:rsidR="009319C9" w:rsidRDefault="009319C9">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AB0F1C9"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388183"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CD6217"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53914F4" w14:textId="77777777" w:rsidR="009319C9" w:rsidRDefault="009319C9">
            <w:pPr>
              <w:pStyle w:val="TAC"/>
            </w:pPr>
            <w:r>
              <w:t>Event Quota</w:t>
            </w:r>
          </w:p>
        </w:tc>
      </w:tr>
    </w:tbl>
    <w:p w14:paraId="24723C01" w14:textId="71B517FE" w:rsidR="009319C9" w:rsidRDefault="009319C9" w:rsidP="00573225">
      <w:pPr>
        <w:pStyle w:val="Heading2"/>
      </w:pPr>
    </w:p>
    <w:p w14:paraId="307B786B" w14:textId="79D641A0" w:rsidR="00A94404" w:rsidRPr="006B5418" w:rsidRDefault="00A94404" w:rsidP="00A94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65945" w14:textId="77777777" w:rsidR="00A94404" w:rsidRPr="00A94404" w:rsidRDefault="00A94404" w:rsidP="00A94404"/>
    <w:p w14:paraId="3C732A16" w14:textId="77777777" w:rsidR="009319C9" w:rsidRDefault="009319C9" w:rsidP="009319C9">
      <w:pPr>
        <w:pStyle w:val="Heading4"/>
      </w:pPr>
      <w:bookmarkStart w:id="34" w:name="_Toc19717302"/>
      <w:bookmarkStart w:id="35" w:name="_Toc27490796"/>
      <w:bookmarkStart w:id="36" w:name="_Toc27557089"/>
      <w:bookmarkStart w:id="37" w:name="_Toc27724006"/>
      <w:bookmarkStart w:id="38" w:name="_Toc36031078"/>
      <w:bookmarkStart w:id="39" w:name="_Toc36042998"/>
      <w:bookmarkStart w:id="40" w:name="_Toc36814323"/>
      <w:bookmarkStart w:id="41" w:name="_Toc44689179"/>
      <w:bookmarkStart w:id="42" w:name="_Toc44923933"/>
      <w:bookmarkStart w:id="43" w:name="_Toc51860903"/>
      <w:bookmarkStart w:id="44" w:name="_Toc57930674"/>
      <w:bookmarkStart w:id="45" w:name="_Toc57931304"/>
      <w:bookmarkStart w:id="46" w:name="_Toc130904607"/>
      <w:r>
        <w:lastRenderedPageBreak/>
        <w:t>7.5.4.4</w:t>
      </w:r>
      <w:r>
        <w:tab/>
        <w:t>Update URR</w:t>
      </w:r>
      <w:r>
        <w:rPr>
          <w:lang w:eastAsia="zh-CN"/>
        </w:rPr>
        <w:t xml:space="preserve"> IE </w:t>
      </w:r>
      <w:r>
        <w:t>within PFCP Session Modification Request</w:t>
      </w:r>
      <w:bookmarkEnd w:id="34"/>
      <w:bookmarkEnd w:id="35"/>
      <w:bookmarkEnd w:id="36"/>
      <w:bookmarkEnd w:id="37"/>
      <w:bookmarkEnd w:id="38"/>
      <w:bookmarkEnd w:id="39"/>
      <w:bookmarkEnd w:id="40"/>
      <w:bookmarkEnd w:id="41"/>
      <w:bookmarkEnd w:id="42"/>
      <w:bookmarkEnd w:id="43"/>
      <w:bookmarkEnd w:id="44"/>
      <w:bookmarkEnd w:id="45"/>
      <w:bookmarkEnd w:id="46"/>
    </w:p>
    <w:p w14:paraId="29227266" w14:textId="77777777" w:rsidR="009319C9" w:rsidRDefault="009319C9" w:rsidP="009319C9">
      <w:r>
        <w:t xml:space="preserve">The </w:t>
      </w:r>
      <w:r>
        <w:rPr>
          <w:lang w:val="en-US"/>
        </w:rPr>
        <w:t>Update UR</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7.5.4.4-1</w:t>
      </w:r>
      <w:r>
        <w:rPr>
          <w:lang w:eastAsia="ja-JP"/>
        </w:rPr>
        <w:t>.</w:t>
      </w:r>
    </w:p>
    <w:p w14:paraId="298B75D1" w14:textId="77777777" w:rsidR="009319C9" w:rsidRDefault="009319C9" w:rsidP="009319C9">
      <w:pPr>
        <w:pStyle w:val="TH"/>
        <w:rPr>
          <w:lang w:val="en-US"/>
        </w:rPr>
      </w:pPr>
      <w:r>
        <w:t>Table 7.5.4.4-</w:t>
      </w:r>
      <w:r>
        <w:rPr>
          <w:lang w:val="en-US"/>
        </w:rPr>
        <w:t>1</w:t>
      </w:r>
      <w:r>
        <w:t>: Update URR</w:t>
      </w:r>
      <w:r>
        <w:rPr>
          <w:lang w:eastAsia="zh-CN"/>
        </w:rPr>
        <w:t xml:space="preserve"> IE </w:t>
      </w:r>
      <w:r>
        <w:t>within PFCP Session Modification Request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5"/>
        <w:gridCol w:w="32"/>
        <w:gridCol w:w="303"/>
        <w:gridCol w:w="33"/>
        <w:gridCol w:w="337"/>
        <w:gridCol w:w="4293"/>
        <w:gridCol w:w="33"/>
        <w:gridCol w:w="337"/>
        <w:gridCol w:w="33"/>
        <w:gridCol w:w="337"/>
        <w:gridCol w:w="33"/>
        <w:gridCol w:w="337"/>
        <w:gridCol w:w="33"/>
        <w:gridCol w:w="337"/>
        <w:gridCol w:w="33"/>
        <w:gridCol w:w="337"/>
        <w:gridCol w:w="33"/>
        <w:gridCol w:w="1369"/>
        <w:gridCol w:w="7"/>
        <w:gridCol w:w="41"/>
      </w:tblGrid>
      <w:tr w:rsidR="009319C9" w14:paraId="1CA311D4"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633A6B2" w14:textId="77777777" w:rsidR="009319C9" w:rsidRDefault="009319C9">
            <w:pPr>
              <w:pStyle w:val="TAL"/>
              <w:rPr>
                <w:lang w:val="x-none"/>
              </w:rPr>
            </w:pPr>
            <w:r>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668ED759" w14:textId="77777777" w:rsidR="009319C9" w:rsidRDefault="009319C9">
            <w:pPr>
              <w:pStyle w:val="TAH"/>
            </w:pPr>
          </w:p>
        </w:tc>
        <w:tc>
          <w:tcPr>
            <w:tcW w:w="370" w:type="dxa"/>
            <w:gridSpan w:val="2"/>
            <w:tcBorders>
              <w:top w:val="single" w:sz="4" w:space="0" w:color="auto"/>
              <w:left w:val="nil"/>
              <w:bottom w:val="single" w:sz="4" w:space="0" w:color="auto"/>
              <w:right w:val="nil"/>
            </w:tcBorders>
            <w:shd w:val="clear" w:color="auto" w:fill="D9D9D9"/>
          </w:tcPr>
          <w:p w14:paraId="10E865A0" w14:textId="77777777" w:rsidR="009319C9" w:rsidRDefault="009319C9">
            <w:pPr>
              <w:pStyle w:val="TAC"/>
              <w:rPr>
                <w:rFonts w:eastAsia="SimSun"/>
                <w:lang w:val="de-DE"/>
              </w:rPr>
            </w:pPr>
          </w:p>
        </w:tc>
        <w:tc>
          <w:tcPr>
            <w:tcW w:w="7549" w:type="dxa"/>
            <w:gridSpan w:val="14"/>
            <w:tcBorders>
              <w:top w:val="single" w:sz="4" w:space="0" w:color="auto"/>
              <w:left w:val="nil"/>
              <w:bottom w:val="single" w:sz="4" w:space="0" w:color="auto"/>
              <w:right w:val="single" w:sz="4" w:space="0" w:color="auto"/>
            </w:tcBorders>
            <w:shd w:val="clear" w:color="auto" w:fill="D9D9D9"/>
            <w:hideMark/>
          </w:tcPr>
          <w:p w14:paraId="3E8F5B01" w14:textId="77777777" w:rsidR="009319C9" w:rsidRDefault="009319C9">
            <w:pPr>
              <w:pStyle w:val="TAC"/>
            </w:pPr>
            <w:r>
              <w:rPr>
                <w:rFonts w:eastAsia="SimSun"/>
                <w:lang w:val="de-DE"/>
              </w:rPr>
              <w:t>Update URR</w:t>
            </w:r>
            <w:r>
              <w:rPr>
                <w:rFonts w:eastAsia="SimSun"/>
              </w:rPr>
              <w:t xml:space="preserve"> IE Type = </w:t>
            </w:r>
            <w:r>
              <w:rPr>
                <w:rFonts w:eastAsia="SimSun"/>
                <w:lang w:val="sv-SE"/>
              </w:rPr>
              <w:t>13</w:t>
            </w:r>
            <w:r>
              <w:rPr>
                <w:rFonts w:eastAsia="SimSun"/>
              </w:rPr>
              <w:t xml:space="preserve"> (decimal)</w:t>
            </w:r>
          </w:p>
        </w:tc>
      </w:tr>
      <w:tr w:rsidR="009319C9" w14:paraId="0ECE5DE0"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6EFAB09" w14:textId="77777777" w:rsidR="009319C9" w:rsidRDefault="009319C9">
            <w:pPr>
              <w:pStyle w:val="TAL"/>
            </w:pPr>
            <w:r>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23815AE1" w14:textId="77777777" w:rsidR="009319C9" w:rsidRDefault="009319C9">
            <w:pPr>
              <w:pStyle w:val="TAH"/>
            </w:pPr>
          </w:p>
        </w:tc>
        <w:tc>
          <w:tcPr>
            <w:tcW w:w="370" w:type="dxa"/>
            <w:gridSpan w:val="2"/>
            <w:tcBorders>
              <w:top w:val="single" w:sz="4" w:space="0" w:color="auto"/>
              <w:left w:val="nil"/>
              <w:bottom w:val="single" w:sz="4" w:space="0" w:color="auto"/>
              <w:right w:val="nil"/>
            </w:tcBorders>
            <w:shd w:val="clear" w:color="auto" w:fill="D9D9D9"/>
          </w:tcPr>
          <w:p w14:paraId="34881EB7" w14:textId="77777777" w:rsidR="009319C9" w:rsidRDefault="009319C9">
            <w:pPr>
              <w:pStyle w:val="TAC"/>
            </w:pPr>
          </w:p>
        </w:tc>
        <w:tc>
          <w:tcPr>
            <w:tcW w:w="7549" w:type="dxa"/>
            <w:gridSpan w:val="14"/>
            <w:tcBorders>
              <w:top w:val="single" w:sz="4" w:space="0" w:color="auto"/>
              <w:left w:val="nil"/>
              <w:bottom w:val="single" w:sz="4" w:space="0" w:color="auto"/>
              <w:right w:val="single" w:sz="4" w:space="0" w:color="auto"/>
            </w:tcBorders>
            <w:shd w:val="clear" w:color="auto" w:fill="D9D9D9"/>
            <w:hideMark/>
          </w:tcPr>
          <w:p w14:paraId="650F1610" w14:textId="77777777" w:rsidR="009319C9" w:rsidRDefault="009319C9">
            <w:pPr>
              <w:pStyle w:val="TAC"/>
            </w:pPr>
            <w:r>
              <w:t>Length = n</w:t>
            </w:r>
          </w:p>
        </w:tc>
      </w:tr>
      <w:tr w:rsidR="009319C9" w14:paraId="4AFCA3EE" w14:textId="77777777" w:rsidTr="009319C9">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1DF409BB" w14:textId="77777777" w:rsidR="009319C9" w:rsidRDefault="009319C9">
            <w:pPr>
              <w:pStyle w:val="TAH"/>
            </w:pPr>
            <w:r>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36261CFB" w14:textId="77777777" w:rsidR="009319C9" w:rsidRDefault="009319C9">
            <w:pPr>
              <w:pStyle w:val="TAH"/>
            </w:pPr>
            <w:r>
              <w:t>P</w:t>
            </w:r>
          </w:p>
        </w:tc>
        <w:tc>
          <w:tcPr>
            <w:tcW w:w="4661" w:type="dxa"/>
            <w:gridSpan w:val="3"/>
            <w:vMerge w:val="restart"/>
            <w:tcBorders>
              <w:top w:val="single" w:sz="4" w:space="0" w:color="auto"/>
              <w:left w:val="single" w:sz="4" w:space="0" w:color="auto"/>
              <w:bottom w:val="single" w:sz="4" w:space="0" w:color="auto"/>
              <w:right w:val="single" w:sz="4" w:space="0" w:color="auto"/>
            </w:tcBorders>
            <w:hideMark/>
          </w:tcPr>
          <w:p w14:paraId="6F329F0D" w14:textId="77777777" w:rsidR="009319C9" w:rsidRDefault="009319C9">
            <w:pPr>
              <w:pStyle w:val="TAH"/>
            </w:pPr>
            <w:r>
              <w:t>Condition / Comment</w:t>
            </w:r>
          </w:p>
        </w:tc>
        <w:tc>
          <w:tcPr>
            <w:tcW w:w="370" w:type="dxa"/>
            <w:gridSpan w:val="2"/>
            <w:tcBorders>
              <w:top w:val="single" w:sz="4" w:space="0" w:color="auto"/>
              <w:left w:val="single" w:sz="4" w:space="0" w:color="auto"/>
              <w:bottom w:val="single" w:sz="4" w:space="0" w:color="auto"/>
              <w:right w:val="single" w:sz="4" w:space="0" w:color="auto"/>
            </w:tcBorders>
          </w:tcPr>
          <w:p w14:paraId="040C95B6" w14:textId="77777777" w:rsidR="009319C9" w:rsidRDefault="009319C9">
            <w:pPr>
              <w:pStyle w:val="TAH"/>
            </w:pPr>
          </w:p>
        </w:tc>
        <w:tc>
          <w:tcPr>
            <w:tcW w:w="1480" w:type="dxa"/>
            <w:gridSpan w:val="8"/>
            <w:tcBorders>
              <w:top w:val="single" w:sz="4" w:space="0" w:color="auto"/>
              <w:left w:val="single" w:sz="4" w:space="0" w:color="auto"/>
              <w:bottom w:val="single" w:sz="4" w:space="0" w:color="auto"/>
              <w:right w:val="single" w:sz="4" w:space="0" w:color="auto"/>
            </w:tcBorders>
            <w:hideMark/>
          </w:tcPr>
          <w:p w14:paraId="71D80E74" w14:textId="77777777" w:rsidR="009319C9" w:rsidRDefault="009319C9">
            <w:pPr>
              <w:pStyle w:val="TAH"/>
            </w:pPr>
            <w:r>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08AF5FD8" w14:textId="77777777" w:rsidR="009319C9" w:rsidRDefault="009319C9">
            <w:pPr>
              <w:pStyle w:val="TAH"/>
            </w:pPr>
            <w:r>
              <w:t>IE Type</w:t>
            </w:r>
          </w:p>
        </w:tc>
      </w:tr>
      <w:tr w:rsidR="009319C9" w14:paraId="7AAD500F" w14:textId="77777777" w:rsidTr="009319C9">
        <w:trPr>
          <w:gridAfter w:val="1"/>
          <w:wAfter w:w="41"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929BFB8" w14:textId="77777777" w:rsidR="009319C9" w:rsidRDefault="009319C9">
            <w:pPr>
              <w:spacing w:after="0"/>
              <w:rPr>
                <w:rFonts w:ascii="Arial" w:hAnsi="Arial"/>
                <w:b/>
                <w:sz w:val="18"/>
                <w:lang w:eastAsia="en-GB"/>
              </w:rPr>
            </w:pPr>
            <w:bookmarkStart w:id="47" w:name="_PERM_MCCTEMPBM_CRPT05020698___7" w:colFirst="15" w:colLast="15"/>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1ACE304" w14:textId="77777777" w:rsidR="009319C9" w:rsidRDefault="009319C9">
            <w:pPr>
              <w:spacing w:after="0"/>
              <w:rPr>
                <w:rFonts w:ascii="Arial" w:hAnsi="Arial"/>
                <w:b/>
                <w:sz w:val="18"/>
                <w:lang w:eastAsia="en-GB"/>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08DDCE1" w14:textId="77777777" w:rsidR="009319C9" w:rsidRDefault="009319C9">
            <w:pPr>
              <w:spacing w:after="0"/>
              <w:rPr>
                <w:rFonts w:ascii="Arial" w:hAnsi="Arial"/>
                <w:b/>
                <w:sz w:val="18"/>
                <w:lang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D5F8811" w14:textId="77777777" w:rsidR="009319C9" w:rsidRDefault="009319C9">
            <w:pPr>
              <w:pStyle w:val="TAH"/>
            </w:pPr>
            <w:bookmarkStart w:id="48" w:name="_PERM_MCCTEMPBM_CRPT05020697___7"/>
            <w:bookmarkEnd w:id="48"/>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4F3D656" w14:textId="77777777" w:rsidR="009319C9" w:rsidRDefault="009319C9">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97252EC" w14:textId="77777777" w:rsidR="009319C9" w:rsidRDefault="009319C9">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1E3EB9E" w14:textId="77777777" w:rsidR="009319C9" w:rsidRDefault="009319C9">
            <w:pPr>
              <w:pStyle w:val="TAH"/>
              <w:rPr>
                <w:lang w:val="de-DE"/>
              </w:rPr>
            </w:pPr>
            <w:r>
              <w:rPr>
                <w:lang w:val="de-DE"/>
              </w:rPr>
              <w:t>N4</w:t>
            </w:r>
          </w:p>
        </w:tc>
        <w:tc>
          <w:tcPr>
            <w:tcW w:w="370" w:type="dxa"/>
            <w:gridSpan w:val="2"/>
            <w:tcBorders>
              <w:top w:val="single" w:sz="4" w:space="0" w:color="auto"/>
              <w:left w:val="single" w:sz="4" w:space="0" w:color="auto"/>
              <w:bottom w:val="single" w:sz="4" w:space="0" w:color="auto"/>
              <w:right w:val="single" w:sz="4" w:space="0" w:color="auto"/>
            </w:tcBorders>
            <w:hideMark/>
          </w:tcPr>
          <w:p w14:paraId="2FD2FBF8" w14:textId="77777777" w:rsidR="009319C9" w:rsidRDefault="009319C9">
            <w:pPr>
              <w:pStyle w:val="TAH"/>
            </w:pPr>
            <w:r>
              <w:t>N4mb</w:t>
            </w:r>
          </w:p>
        </w:tc>
        <w:tc>
          <w:tcPr>
            <w:tcW w:w="2968" w:type="dxa"/>
            <w:gridSpan w:val="3"/>
            <w:vMerge/>
            <w:tcBorders>
              <w:top w:val="single" w:sz="4" w:space="0" w:color="auto"/>
              <w:left w:val="single" w:sz="4" w:space="0" w:color="auto"/>
              <w:bottom w:val="single" w:sz="4" w:space="0" w:color="auto"/>
              <w:right w:val="single" w:sz="4" w:space="0" w:color="auto"/>
            </w:tcBorders>
            <w:vAlign w:val="center"/>
            <w:hideMark/>
          </w:tcPr>
          <w:p w14:paraId="4C191E54" w14:textId="77777777" w:rsidR="009319C9" w:rsidRDefault="009319C9">
            <w:pPr>
              <w:spacing w:after="0"/>
              <w:rPr>
                <w:rFonts w:ascii="Arial" w:hAnsi="Arial"/>
                <w:b/>
                <w:sz w:val="18"/>
                <w:lang w:eastAsia="en-GB"/>
              </w:rPr>
            </w:pPr>
          </w:p>
        </w:tc>
      </w:tr>
      <w:bookmarkEnd w:id="47"/>
      <w:tr w:rsidR="009319C9" w14:paraId="507EF486"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5E53D98" w14:textId="77777777" w:rsidR="009319C9" w:rsidRDefault="009319C9">
            <w:pPr>
              <w:pStyle w:val="TAL"/>
            </w:pPr>
            <w:r>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2678CAA9" w14:textId="77777777" w:rsidR="009319C9" w:rsidRDefault="009319C9">
            <w:pPr>
              <w:pStyle w:val="TAC"/>
            </w:pPr>
            <w:r>
              <w:rPr>
                <w:rFonts w:eastAsia="SimSun"/>
              </w:rPr>
              <w:t>M</w:t>
            </w:r>
          </w:p>
        </w:tc>
        <w:tc>
          <w:tcPr>
            <w:tcW w:w="4661" w:type="dxa"/>
            <w:gridSpan w:val="3"/>
            <w:tcBorders>
              <w:top w:val="single" w:sz="4" w:space="0" w:color="auto"/>
              <w:left w:val="single" w:sz="4" w:space="0" w:color="auto"/>
              <w:bottom w:val="single" w:sz="4" w:space="0" w:color="auto"/>
              <w:right w:val="single" w:sz="4" w:space="0" w:color="auto"/>
            </w:tcBorders>
            <w:hideMark/>
          </w:tcPr>
          <w:p w14:paraId="03037217" w14:textId="77777777" w:rsidR="009319C9" w:rsidRDefault="009319C9">
            <w:pPr>
              <w:pStyle w:val="TAL"/>
            </w:pPr>
            <w:r>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63C94C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246784"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A41FE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689871"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ACF162"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03B4F746" w14:textId="77777777" w:rsidR="009319C9" w:rsidRDefault="009319C9">
            <w:pPr>
              <w:pStyle w:val="TAC"/>
            </w:pPr>
            <w:r>
              <w:t>URR ID</w:t>
            </w:r>
          </w:p>
        </w:tc>
      </w:tr>
      <w:tr w:rsidR="009319C9" w14:paraId="29FBBF27"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1778615" w14:textId="77777777" w:rsidR="009319C9" w:rsidRDefault="009319C9">
            <w:pPr>
              <w:pStyle w:val="TAL"/>
            </w:pPr>
            <w:r>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515F9F75"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5C751E73" w14:textId="77777777" w:rsidR="009319C9" w:rsidRDefault="009319C9">
            <w:pPr>
              <w:pStyle w:val="TAL"/>
            </w:pPr>
            <w:r>
              <w:t>This IE shall be present if the measurement method needs to be modified.</w:t>
            </w:r>
          </w:p>
          <w:p w14:paraId="141DFE8B" w14:textId="77777777" w:rsidR="009319C9" w:rsidRDefault="009319C9">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5DBAC906"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BEE3AA"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30CD9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4C1C15"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DE1FC8"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0760070" w14:textId="77777777" w:rsidR="009319C9" w:rsidRDefault="009319C9">
            <w:pPr>
              <w:pStyle w:val="TAC"/>
            </w:pPr>
            <w:r>
              <w:t>Measurement Method</w:t>
            </w:r>
          </w:p>
        </w:tc>
      </w:tr>
      <w:tr w:rsidR="009319C9" w14:paraId="5D527D36"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9E0F550" w14:textId="77777777" w:rsidR="009319C9" w:rsidRDefault="009319C9">
            <w:pPr>
              <w:pStyle w:val="TAL"/>
              <w:rPr>
                <w:rFonts w:cs="Arial"/>
                <w:szCs w:val="18"/>
                <w:lang w:eastAsia="zh-CN"/>
              </w:rPr>
            </w:pPr>
            <w:r>
              <w:t>Reporting T</w:t>
            </w:r>
            <w:r>
              <w:rPr>
                <w:lang w:eastAsia="zh-CN"/>
              </w:rPr>
              <w:t>rigger</w:t>
            </w:r>
            <w:r>
              <w:t>s</w:t>
            </w:r>
          </w:p>
        </w:tc>
        <w:tc>
          <w:tcPr>
            <w:tcW w:w="335" w:type="dxa"/>
            <w:gridSpan w:val="2"/>
            <w:tcBorders>
              <w:top w:val="single" w:sz="4" w:space="0" w:color="auto"/>
              <w:left w:val="single" w:sz="4" w:space="0" w:color="auto"/>
              <w:bottom w:val="single" w:sz="4" w:space="0" w:color="auto"/>
              <w:right w:val="single" w:sz="4" w:space="0" w:color="auto"/>
            </w:tcBorders>
            <w:hideMark/>
          </w:tcPr>
          <w:p w14:paraId="062FD61B" w14:textId="77777777" w:rsidR="009319C9" w:rsidRDefault="009319C9">
            <w:pPr>
              <w:pStyle w:val="TAC"/>
              <w:rPr>
                <w:lang w:eastAsia="en-GB"/>
              </w:rPr>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4358DB1" w14:textId="77777777" w:rsidR="009319C9" w:rsidRDefault="009319C9">
            <w:pPr>
              <w:pStyle w:val="TAL"/>
            </w:pPr>
            <w:r>
              <w:t>This IE shall be present if the reporting triggers needs to be modified.</w:t>
            </w:r>
          </w:p>
          <w:p w14:paraId="4589AEDE" w14:textId="77777777" w:rsidR="009319C9" w:rsidRDefault="009319C9">
            <w:pPr>
              <w:pStyle w:val="TAL"/>
            </w:pPr>
            <w:r>
              <w:t xml:space="preserve">When present, this IE shall indicate the trigger(s) for reporting network resources usage to the CP function, e.g. periodic reporting or reporting upon reaching a threshold, or envelope closure, or when an </w:t>
            </w:r>
            <w:r>
              <w:rPr>
                <w:noProof/>
              </w:rPr>
              <w:t>SMF instructs an UPF to report the reception of the End Marker packet from the old I-UPF during a Service Request procedure (</w:t>
            </w:r>
            <w:r>
              <w:t>see clauses 4.2.3.2 and 4.23.4.3 in 3GPP TS 23.502 [29]).</w:t>
            </w:r>
          </w:p>
        </w:tc>
        <w:tc>
          <w:tcPr>
            <w:tcW w:w="370" w:type="dxa"/>
            <w:gridSpan w:val="2"/>
            <w:tcBorders>
              <w:top w:val="single" w:sz="4" w:space="0" w:color="auto"/>
              <w:left w:val="single" w:sz="4" w:space="0" w:color="auto"/>
              <w:bottom w:val="single" w:sz="4" w:space="0" w:color="auto"/>
              <w:right w:val="single" w:sz="4" w:space="0" w:color="auto"/>
            </w:tcBorders>
            <w:hideMark/>
          </w:tcPr>
          <w:p w14:paraId="4E066652"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90324D"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E69DFF"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481A4C"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25CD93"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84C2C76" w14:textId="77777777" w:rsidR="009319C9" w:rsidRDefault="009319C9">
            <w:pPr>
              <w:pStyle w:val="TAC"/>
            </w:pPr>
            <w:r>
              <w:t>Reporting Triggers</w:t>
            </w:r>
          </w:p>
        </w:tc>
      </w:tr>
      <w:tr w:rsidR="009319C9" w14:paraId="60D37A70"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09A725C" w14:textId="77777777" w:rsidR="009319C9" w:rsidRDefault="009319C9">
            <w:pPr>
              <w:pStyle w:val="TAL"/>
            </w:pPr>
            <w:r>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002202ED"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33D6E6DC" w14:textId="77777777" w:rsidR="009319C9" w:rsidRDefault="009319C9">
            <w:pPr>
              <w:pStyle w:val="TAL"/>
            </w:pPr>
            <w:r>
              <w:t>This IE shall be present if the Measurement Period needs to be modified.</w:t>
            </w:r>
          </w:p>
          <w:p w14:paraId="56635891" w14:textId="77777777" w:rsidR="009319C9" w:rsidRDefault="009319C9">
            <w:pPr>
              <w:pStyle w:val="TAL"/>
            </w:pPr>
            <w:r>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3C49A850"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CAE5A4"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D8C9F4"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C85568"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81405C"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28EF180" w14:textId="77777777" w:rsidR="009319C9" w:rsidRDefault="009319C9">
            <w:pPr>
              <w:pStyle w:val="TAC"/>
            </w:pPr>
            <w:r>
              <w:t>Measurement Period</w:t>
            </w:r>
          </w:p>
        </w:tc>
      </w:tr>
      <w:tr w:rsidR="009319C9" w14:paraId="49C14E48"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C0D0AB5" w14:textId="77777777" w:rsidR="009319C9" w:rsidRDefault="009319C9">
            <w:pPr>
              <w:pStyle w:val="TAL"/>
            </w:pPr>
            <w:r>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B608A70"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11ABA582" w14:textId="77777777" w:rsidR="009319C9" w:rsidRDefault="009319C9">
            <w:pPr>
              <w:pStyle w:val="TAL"/>
              <w:rPr>
                <w:lang w:val="x-none"/>
              </w:rPr>
            </w:pPr>
            <w:r>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0F93643"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A34722"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ECD64B"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E5D2AF"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D082CE"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E36DCCB" w14:textId="77777777" w:rsidR="009319C9" w:rsidRDefault="009319C9">
            <w:pPr>
              <w:pStyle w:val="TAC"/>
            </w:pPr>
            <w:r>
              <w:t>Volume Threshold</w:t>
            </w:r>
          </w:p>
        </w:tc>
      </w:tr>
      <w:tr w:rsidR="009319C9" w14:paraId="682ADAB4"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7E507C9" w14:textId="77777777" w:rsidR="009319C9" w:rsidRDefault="009319C9">
            <w:pPr>
              <w:pStyle w:val="TAL"/>
            </w:pPr>
            <w:r>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8686583"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680B34F8" w14:textId="77777777" w:rsidR="009319C9" w:rsidRDefault="009319C9">
            <w:pPr>
              <w:pStyle w:val="TAL"/>
            </w:pPr>
            <w:r>
              <w:t>This IE shall be present if the Volume Quota needs to be modified.</w:t>
            </w:r>
          </w:p>
          <w:p w14:paraId="10FBFAE5" w14:textId="77777777" w:rsidR="009319C9" w:rsidRDefault="009319C9">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DD4CCC7"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C0C0DD"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B3BE92"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A2AA2D"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675098"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178BC5AA" w14:textId="77777777" w:rsidR="009319C9" w:rsidRDefault="009319C9">
            <w:pPr>
              <w:pStyle w:val="TAC"/>
            </w:pPr>
            <w:r>
              <w:t>Volume Quota</w:t>
            </w:r>
          </w:p>
        </w:tc>
      </w:tr>
      <w:tr w:rsidR="009319C9" w14:paraId="309663C8"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F152453" w14:textId="77777777" w:rsidR="009319C9" w:rsidRDefault="009319C9">
            <w:pPr>
              <w:pStyle w:val="TAL"/>
            </w:pPr>
            <w:r>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91F646F"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445CDFD3" w14:textId="77777777" w:rsidR="009319C9" w:rsidRDefault="009319C9">
            <w:pPr>
              <w:pStyle w:val="TAL"/>
              <w:rPr>
                <w:lang w:val="x-none"/>
              </w:rPr>
            </w:pPr>
            <w:r>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A0371E7"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357300"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8996CC"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6AFB1C"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302356"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BC85CA1" w14:textId="77777777" w:rsidR="009319C9" w:rsidRDefault="009319C9">
            <w:pPr>
              <w:pStyle w:val="TAC"/>
            </w:pPr>
            <w:r>
              <w:t>Time Threshold</w:t>
            </w:r>
          </w:p>
        </w:tc>
      </w:tr>
      <w:tr w:rsidR="009319C9" w14:paraId="11654CB5"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47EBA96" w14:textId="77777777" w:rsidR="009319C9" w:rsidRDefault="009319C9">
            <w:pPr>
              <w:pStyle w:val="TAL"/>
            </w:pPr>
            <w:r>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CC8D88B"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20283459" w14:textId="77777777" w:rsidR="009319C9" w:rsidRDefault="009319C9">
            <w:pPr>
              <w:pStyle w:val="TAL"/>
            </w:pPr>
            <w:r>
              <w:t>This IE shall be present if the Time Quota needs to be modified.</w:t>
            </w:r>
          </w:p>
          <w:p w14:paraId="416D0ABB" w14:textId="77777777" w:rsidR="009319C9" w:rsidRDefault="009319C9">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F417DF4"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89C132"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C586E9"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D57A20"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BB0387"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6832D15" w14:textId="77777777" w:rsidR="009319C9" w:rsidRDefault="009319C9">
            <w:pPr>
              <w:pStyle w:val="TAC"/>
            </w:pPr>
            <w:r>
              <w:t>Time Quota</w:t>
            </w:r>
          </w:p>
        </w:tc>
      </w:tr>
      <w:tr w:rsidR="009319C9" w14:paraId="6F44B9A9" w14:textId="77777777" w:rsidTr="009319C9">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63C7991" w14:textId="77777777" w:rsidR="009319C9" w:rsidRDefault="009319C9">
            <w:pPr>
              <w:pStyle w:val="TAL"/>
            </w:pPr>
            <w:r>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910AA43"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5F60861C" w14:textId="77777777" w:rsidR="009319C9" w:rsidRDefault="009319C9">
            <w:pPr>
              <w:pStyle w:val="TAL"/>
            </w:pPr>
            <w:r>
              <w:t>This IE shall be present if Event Threshold needs to be modified.</w:t>
            </w:r>
          </w:p>
          <w:p w14:paraId="1505BBBD" w14:textId="77777777" w:rsidR="009319C9" w:rsidRDefault="009319C9">
            <w:pPr>
              <w:pStyle w:val="TAL"/>
            </w:pPr>
            <w:r>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7FFF3CA"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3853B7"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F06A52"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2BB9A2"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7D60C8" w14:textId="77777777" w:rsidR="009319C9" w:rsidRDefault="009319C9">
            <w:pPr>
              <w:pStyle w:val="TAC"/>
              <w:rPr>
                <w:lang w:val="de-DE"/>
              </w:rPr>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76F6A5D4" w14:textId="77777777" w:rsidR="009319C9" w:rsidRDefault="009319C9">
            <w:pPr>
              <w:pStyle w:val="TAC"/>
              <w:rPr>
                <w:lang w:val="x-none"/>
              </w:rPr>
            </w:pPr>
            <w:r>
              <w:t>Event Threshold</w:t>
            </w:r>
          </w:p>
        </w:tc>
      </w:tr>
      <w:tr w:rsidR="009319C9" w14:paraId="6A6E632F" w14:textId="77777777" w:rsidTr="009319C9">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A938E24" w14:textId="77777777" w:rsidR="009319C9" w:rsidRDefault="009319C9">
            <w:pPr>
              <w:pStyle w:val="TAL"/>
            </w:pPr>
            <w:r>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9C0DDC2"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07083DC9" w14:textId="77777777" w:rsidR="009319C9" w:rsidRDefault="009319C9">
            <w:pPr>
              <w:pStyle w:val="TAL"/>
            </w:pPr>
            <w:r>
              <w:t>This IE shall be present if Event Quota</w:t>
            </w:r>
            <w:r>
              <w:rPr>
                <w:lang w:val="en-US"/>
              </w:rPr>
              <w:t xml:space="preserve"> </w:t>
            </w:r>
            <w:r>
              <w:t>needs to be modified.</w:t>
            </w:r>
          </w:p>
          <w:p w14:paraId="6237077B" w14:textId="77777777" w:rsidR="009319C9" w:rsidRDefault="009319C9">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426F41D"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6FF519"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1A7D9A"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51354B"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764882" w14:textId="77777777" w:rsidR="009319C9" w:rsidRDefault="009319C9">
            <w:pPr>
              <w:pStyle w:val="TAC"/>
              <w:rPr>
                <w:lang w:val="de-DE"/>
              </w:rPr>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3CC84791" w14:textId="77777777" w:rsidR="009319C9" w:rsidRDefault="009319C9">
            <w:pPr>
              <w:pStyle w:val="TAC"/>
              <w:rPr>
                <w:lang w:val="x-none"/>
              </w:rPr>
            </w:pPr>
            <w:r>
              <w:t>Event Quota</w:t>
            </w:r>
          </w:p>
        </w:tc>
      </w:tr>
      <w:tr w:rsidR="009319C9" w14:paraId="74BDFDF9"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7DFF64A" w14:textId="77777777" w:rsidR="009319C9" w:rsidRDefault="009319C9">
            <w:pPr>
              <w:pStyle w:val="TAL"/>
            </w:pPr>
            <w:r>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55F84428"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305B931D" w14:textId="77777777" w:rsidR="009319C9" w:rsidRDefault="009319C9">
            <w:pPr>
              <w:pStyle w:val="TAL"/>
            </w:pPr>
            <w:r>
              <w:t>This IE shall be present if the Quota Holding Time needs to be modified.</w:t>
            </w:r>
          </w:p>
          <w:p w14:paraId="44279E8B" w14:textId="77777777" w:rsidR="009319C9" w:rsidRDefault="009319C9">
            <w:pPr>
              <w:pStyle w:val="TAL"/>
            </w:pPr>
            <w:r>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EFA20A0"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C263B5"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77D87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B83288"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777B6D"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BC6CD47" w14:textId="77777777" w:rsidR="009319C9" w:rsidRDefault="009319C9">
            <w:pPr>
              <w:pStyle w:val="TAC"/>
            </w:pPr>
            <w:r>
              <w:t>Quota Holding Time</w:t>
            </w:r>
          </w:p>
        </w:tc>
      </w:tr>
      <w:tr w:rsidR="009319C9" w14:paraId="34E9D73A"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7C529DA" w14:textId="77777777" w:rsidR="009319C9" w:rsidRDefault="009319C9">
            <w:pPr>
              <w:pStyle w:val="TAL"/>
            </w:pPr>
            <w:r>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21E3555B"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294E50A3" w14:textId="77777777" w:rsidR="009319C9" w:rsidRDefault="009319C9">
            <w:pPr>
              <w:pStyle w:val="TAL"/>
            </w:pPr>
            <w:r>
              <w:t>This IE shall be present if the Dropped DL Threshold needs to be modified.</w:t>
            </w:r>
          </w:p>
          <w:p w14:paraId="3C78491E" w14:textId="77777777" w:rsidR="009319C9" w:rsidRDefault="009319C9">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6D99DDCF"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DF4D34" w14:textId="77777777" w:rsidR="009319C9" w:rsidRDefault="009319C9">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A1993D"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80685D"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30A242"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2CD9C16" w14:textId="77777777" w:rsidR="009319C9" w:rsidRDefault="009319C9">
            <w:pPr>
              <w:pStyle w:val="TAC"/>
            </w:pPr>
            <w:r>
              <w:t>Dropped DL Traffic Threshold</w:t>
            </w:r>
          </w:p>
        </w:tc>
      </w:tr>
      <w:tr w:rsidR="009319C9" w14:paraId="62A37283"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9F2A0BE" w14:textId="77777777" w:rsidR="009319C9" w:rsidRDefault="009319C9">
            <w:pPr>
              <w:pStyle w:val="TAL"/>
            </w:pPr>
            <w:r>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3C0D563E"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66B24B5C" w14:textId="77777777" w:rsidR="009319C9" w:rsidRDefault="009319C9">
            <w:pPr>
              <w:pStyle w:val="TAL"/>
            </w:pPr>
            <w:r>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6101E329"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747476"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A4A12B"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C7C15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5114D4" w14:textId="77777777" w:rsidR="009319C9" w:rsidRDefault="009319C9">
            <w:pPr>
              <w:pStyle w:val="TAC"/>
              <w:rPr>
                <w:lang w:val="de-DE"/>
              </w:rPr>
            </w:pPr>
            <w:r>
              <w:t>-</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3F98C3FC" w14:textId="77777777" w:rsidR="009319C9" w:rsidRDefault="009319C9">
            <w:pPr>
              <w:pStyle w:val="TAC"/>
              <w:rPr>
                <w:lang w:val="x-none"/>
              </w:rPr>
            </w:pPr>
            <w:r>
              <w:t>Quota Validity Time</w:t>
            </w:r>
          </w:p>
        </w:tc>
      </w:tr>
      <w:tr w:rsidR="009319C9" w14:paraId="00010F99"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36CEEDF" w14:textId="77777777" w:rsidR="009319C9" w:rsidRDefault="009319C9">
            <w:pPr>
              <w:pStyle w:val="TAL"/>
            </w:pPr>
            <w:r>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514AE56"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35710477" w14:textId="77777777" w:rsidR="009319C9" w:rsidRDefault="009319C9">
            <w:pPr>
              <w:pStyle w:val="TAL"/>
              <w:rPr>
                <w:lang w:val="x-none"/>
              </w:rPr>
            </w:pPr>
            <w:r>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4BC5205F"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77BFDD"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087BF1"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87B3A8"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3E51B"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02793C0A" w14:textId="77777777" w:rsidR="009319C9" w:rsidRDefault="009319C9">
            <w:pPr>
              <w:pStyle w:val="TAC"/>
            </w:pPr>
            <w:r>
              <w:t>Monitoring Time</w:t>
            </w:r>
          </w:p>
        </w:tc>
      </w:tr>
      <w:tr w:rsidR="009319C9" w14:paraId="3128231F"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3C00A65" w14:textId="77777777" w:rsidR="009319C9" w:rsidRDefault="009319C9">
            <w:pPr>
              <w:pStyle w:val="TAL"/>
            </w:pPr>
            <w:r>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95B9CCD"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0A9B44E9" w14:textId="77777777" w:rsidR="009319C9" w:rsidRDefault="009319C9">
            <w:pPr>
              <w:pStyle w:val="TAL"/>
            </w:pPr>
            <w:r>
              <w:t>This IE shall be present if the Subsequent Volume Threshold needs to be modified and volume-based measurement is used.</w:t>
            </w:r>
          </w:p>
          <w:p w14:paraId="01AF495C" w14:textId="77777777" w:rsidR="009319C9" w:rsidRDefault="009319C9">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C9DF011"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0F8503"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6E7D7B"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D0DD22"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C0282A"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AD17952" w14:textId="77777777" w:rsidR="009319C9" w:rsidRDefault="009319C9">
            <w:pPr>
              <w:pStyle w:val="TAC"/>
              <w:rPr>
                <w:lang w:val="x-none"/>
              </w:rPr>
            </w:pPr>
            <w:r>
              <w:t>Subsequent Volume Threshold</w:t>
            </w:r>
          </w:p>
        </w:tc>
      </w:tr>
      <w:tr w:rsidR="009319C9" w14:paraId="71641AA4"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BD8180D" w14:textId="77777777" w:rsidR="009319C9" w:rsidRDefault="009319C9">
            <w:pPr>
              <w:pStyle w:val="TAL"/>
            </w:pPr>
            <w:r>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C1FA8FA"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45A25B35" w14:textId="77777777" w:rsidR="009319C9" w:rsidRDefault="009319C9">
            <w:pPr>
              <w:pStyle w:val="TAL"/>
              <w:rPr>
                <w:lang w:val="x-none"/>
              </w:rPr>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091D8AC"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31FED8"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0AA5CB"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8755C1"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F1B470"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4BA4191C" w14:textId="77777777" w:rsidR="009319C9" w:rsidRDefault="009319C9">
            <w:pPr>
              <w:pStyle w:val="TAC"/>
              <w:rPr>
                <w:lang w:val="x-none"/>
              </w:rPr>
            </w:pPr>
            <w:r>
              <w:t>Subsequent Time Threshold</w:t>
            </w:r>
          </w:p>
        </w:tc>
      </w:tr>
      <w:tr w:rsidR="009319C9" w14:paraId="03BCEE0A"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85EECC2" w14:textId="77777777" w:rsidR="009319C9" w:rsidRDefault="009319C9">
            <w:pPr>
              <w:pStyle w:val="TAL"/>
            </w:pPr>
            <w:r>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CAD8699"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0811774C" w14:textId="77777777" w:rsidR="009319C9" w:rsidRDefault="009319C9">
            <w:pPr>
              <w:pStyle w:val="TAL"/>
            </w:pPr>
            <w:r>
              <w:t>This IE shall be present if the Subsequent Volume Quota needs to be modified.</w:t>
            </w:r>
          </w:p>
          <w:p w14:paraId="211A5EAD" w14:textId="77777777" w:rsidR="009319C9" w:rsidRDefault="009319C9">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BAED1F1"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B8BBC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08A818"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2582A6"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1203A8"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D23067E" w14:textId="77777777" w:rsidR="009319C9" w:rsidRDefault="009319C9">
            <w:pPr>
              <w:pStyle w:val="TAC"/>
            </w:pPr>
            <w:r>
              <w:t>Subsequent Volume Quota</w:t>
            </w:r>
          </w:p>
        </w:tc>
      </w:tr>
      <w:tr w:rsidR="009319C9" w14:paraId="6B2651FD"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2049615" w14:textId="77777777" w:rsidR="009319C9" w:rsidRDefault="009319C9">
            <w:pPr>
              <w:pStyle w:val="TAL"/>
            </w:pPr>
            <w:r>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04FE49B2"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2A5DEFA2" w14:textId="77777777" w:rsidR="009319C9" w:rsidRDefault="009319C9">
            <w:pPr>
              <w:pStyle w:val="TAL"/>
            </w:pPr>
            <w:r>
              <w:t>This IE shall be present if the Subsequent Time Quota needs to be modified.</w:t>
            </w:r>
          </w:p>
          <w:p w14:paraId="70BEECA3" w14:textId="77777777" w:rsidR="009319C9" w:rsidRDefault="009319C9">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7890F27"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173CFD"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8B6603"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D57276"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94C586"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D6A8969" w14:textId="77777777" w:rsidR="009319C9" w:rsidRDefault="009319C9">
            <w:pPr>
              <w:pStyle w:val="TAC"/>
            </w:pPr>
            <w:r>
              <w:t>Subsequent Time Quota</w:t>
            </w:r>
          </w:p>
        </w:tc>
      </w:tr>
      <w:tr w:rsidR="009319C9" w14:paraId="5A2A68A6" w14:textId="77777777" w:rsidTr="009319C9">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82456BD" w14:textId="77777777" w:rsidR="009319C9" w:rsidRDefault="009319C9">
            <w:pPr>
              <w:pStyle w:val="TAL"/>
            </w:pPr>
            <w:r>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5206600" w14:textId="77777777" w:rsidR="009319C9" w:rsidRDefault="009319C9">
            <w:pPr>
              <w:pStyle w:val="TAC"/>
              <w:rPr>
                <w:rFonts w:eastAsia="SimSun"/>
                <w:lang w:val="de-DE"/>
              </w:rPr>
            </w:pPr>
            <w:r>
              <w:t>O</w:t>
            </w:r>
          </w:p>
        </w:tc>
        <w:tc>
          <w:tcPr>
            <w:tcW w:w="4661" w:type="dxa"/>
            <w:gridSpan w:val="3"/>
            <w:tcBorders>
              <w:top w:val="single" w:sz="4" w:space="0" w:color="auto"/>
              <w:left w:val="single" w:sz="4" w:space="0" w:color="auto"/>
              <w:bottom w:val="single" w:sz="4" w:space="0" w:color="auto"/>
              <w:right w:val="single" w:sz="4" w:space="0" w:color="auto"/>
            </w:tcBorders>
            <w:hideMark/>
          </w:tcPr>
          <w:p w14:paraId="26F609EF" w14:textId="77777777" w:rsidR="009319C9" w:rsidRDefault="009319C9">
            <w:pPr>
              <w:pStyle w:val="TAL"/>
              <w:rPr>
                <w:lang w:val="x-none"/>
              </w:rPr>
            </w:pPr>
            <w:r>
              <w:t>This IE shall be present if the Subsequent Event Threshold needs to be modified.</w:t>
            </w:r>
          </w:p>
          <w:p w14:paraId="47E7D9EF" w14:textId="77777777" w:rsidR="009319C9" w:rsidRDefault="009319C9">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4A083F0"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F2470F"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9CDF1F"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28657A"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C9E285" w14:textId="77777777" w:rsidR="009319C9" w:rsidRDefault="009319C9">
            <w:pPr>
              <w:pStyle w:val="TAC"/>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3203E30E" w14:textId="77777777" w:rsidR="009319C9" w:rsidRDefault="009319C9">
            <w:pPr>
              <w:pStyle w:val="TAC"/>
              <w:rPr>
                <w:lang w:val="x-none"/>
              </w:rPr>
            </w:pPr>
            <w:r>
              <w:t>Subsequent Event Threshold</w:t>
            </w:r>
          </w:p>
        </w:tc>
      </w:tr>
      <w:tr w:rsidR="009319C9" w14:paraId="6716C385" w14:textId="77777777" w:rsidTr="009319C9">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7FD9CF8" w14:textId="77777777" w:rsidR="009319C9" w:rsidRDefault="009319C9">
            <w:pPr>
              <w:pStyle w:val="TAL"/>
            </w:pPr>
            <w:r>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77BA8D1" w14:textId="77777777" w:rsidR="009319C9" w:rsidRDefault="009319C9">
            <w:pPr>
              <w:pStyle w:val="TAC"/>
              <w:rPr>
                <w:rFonts w:eastAsia="SimSun"/>
                <w:lang w:val="de-DE"/>
              </w:rPr>
            </w:pPr>
            <w:r>
              <w:rPr>
                <w:rFonts w:eastAsia="SimSun"/>
              </w:rPr>
              <w:t>O</w:t>
            </w:r>
          </w:p>
        </w:tc>
        <w:tc>
          <w:tcPr>
            <w:tcW w:w="4661" w:type="dxa"/>
            <w:gridSpan w:val="3"/>
            <w:tcBorders>
              <w:top w:val="single" w:sz="4" w:space="0" w:color="auto"/>
              <w:left w:val="single" w:sz="4" w:space="0" w:color="auto"/>
              <w:bottom w:val="single" w:sz="4" w:space="0" w:color="auto"/>
              <w:right w:val="single" w:sz="4" w:space="0" w:color="auto"/>
            </w:tcBorders>
            <w:hideMark/>
          </w:tcPr>
          <w:p w14:paraId="6E0821C8" w14:textId="77777777" w:rsidR="009319C9" w:rsidRDefault="009319C9">
            <w:pPr>
              <w:pStyle w:val="TAL"/>
              <w:rPr>
                <w:lang w:val="x-none"/>
              </w:rPr>
            </w:pPr>
            <w:r>
              <w:t>This IE shall be present if the Subsequent Event Quota needs to be modified.</w:t>
            </w:r>
          </w:p>
          <w:p w14:paraId="4904D6EA" w14:textId="77777777" w:rsidR="009319C9" w:rsidRDefault="009319C9">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9B5A027"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CDED82"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1D58F0"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E9B851"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50E00E" w14:textId="77777777" w:rsidR="009319C9" w:rsidRDefault="009319C9">
            <w:pPr>
              <w:pStyle w:val="TAC"/>
              <w:rPr>
                <w:lang w:val="de-DE"/>
              </w:rPr>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60B050C0" w14:textId="77777777" w:rsidR="009319C9" w:rsidRDefault="009319C9">
            <w:pPr>
              <w:pStyle w:val="TAC"/>
              <w:rPr>
                <w:lang w:val="x-none"/>
              </w:rPr>
            </w:pPr>
            <w:r>
              <w:t>Subsequent Event Quota</w:t>
            </w:r>
          </w:p>
        </w:tc>
      </w:tr>
      <w:tr w:rsidR="009319C9" w14:paraId="0164DD5F"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F57A320" w14:textId="77777777" w:rsidR="009319C9" w:rsidRDefault="009319C9">
            <w:pPr>
              <w:pStyle w:val="TAL"/>
            </w:pPr>
            <w:r>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1019EC5A"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4D8CF78F" w14:textId="77777777" w:rsidR="009319C9" w:rsidRDefault="009319C9">
            <w:pPr>
              <w:pStyle w:val="TAL"/>
            </w:pPr>
            <w:r>
              <w:t>This IE shall be present if the Inactivity Detection Time needs to be modified.</w:t>
            </w:r>
          </w:p>
          <w:p w14:paraId="34021200" w14:textId="77777777" w:rsidR="009319C9" w:rsidRDefault="009319C9">
            <w:pPr>
              <w:pStyle w:val="TAL"/>
              <w:rPr>
                <w:lang w:val="x-none"/>
              </w:rPr>
            </w:pPr>
            <w:r>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4E7956CD"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03D748"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66B2B5"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E2A384"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A7F006" w14:textId="77777777" w:rsidR="009319C9" w:rsidRDefault="009319C9">
            <w:pPr>
              <w:pStyle w:val="TAC"/>
              <w:rPr>
                <w:lang w:val="de-DE"/>
              </w:rPr>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6AFCD53" w14:textId="77777777" w:rsidR="009319C9" w:rsidRDefault="009319C9">
            <w:pPr>
              <w:pStyle w:val="TAC"/>
              <w:rPr>
                <w:lang w:val="x-none"/>
              </w:rPr>
            </w:pPr>
            <w:r>
              <w:t>Inactivity Detection Time</w:t>
            </w:r>
          </w:p>
        </w:tc>
      </w:tr>
      <w:tr w:rsidR="009319C9" w14:paraId="408CA542"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58D2E6D" w14:textId="77777777" w:rsidR="009319C9" w:rsidRDefault="009319C9">
            <w:pPr>
              <w:pStyle w:val="TAL"/>
            </w:pPr>
            <w:r>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643AC5D1"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tcPr>
          <w:p w14:paraId="3DC3CD70" w14:textId="77777777" w:rsidR="009319C9" w:rsidRDefault="009319C9">
            <w:pPr>
              <w:pStyle w:val="TAL"/>
              <w:rPr>
                <w:lang w:val="x-none"/>
              </w:rPr>
            </w:pPr>
            <w:r>
              <w:t>This IE shall be present if linked usage reporting is required. When present, this IE shall contain the linked URR ID which is related with this URR (see clause 5.2.2.4).</w:t>
            </w:r>
          </w:p>
          <w:p w14:paraId="1BAD1011" w14:textId="77777777" w:rsidR="009319C9" w:rsidRDefault="009319C9">
            <w:pPr>
              <w:pStyle w:val="TAL"/>
            </w:pPr>
          </w:p>
          <w:p w14:paraId="594E0F80" w14:textId="77777777" w:rsidR="009319C9" w:rsidRDefault="009319C9">
            <w:pPr>
              <w:pStyle w:val="TAL"/>
            </w:pPr>
            <w:r>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2B58B9A"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B94E37"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FA6175"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79984C"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D490CC" w14:textId="77777777" w:rsidR="009319C9" w:rsidRDefault="009319C9">
            <w:pPr>
              <w:pStyle w:val="TAC"/>
              <w:rPr>
                <w:lang w:val="de-DE"/>
              </w:rPr>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10C3BF40" w14:textId="77777777" w:rsidR="009319C9" w:rsidRDefault="009319C9">
            <w:pPr>
              <w:pStyle w:val="TAC"/>
              <w:rPr>
                <w:lang w:val="x-none"/>
              </w:rPr>
            </w:pPr>
            <w:r>
              <w:t xml:space="preserve">Linked URR ID </w:t>
            </w:r>
          </w:p>
        </w:tc>
      </w:tr>
      <w:tr w:rsidR="009319C9" w14:paraId="3EA99DFC"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EACB8DA" w14:textId="77777777" w:rsidR="009319C9" w:rsidRDefault="009319C9">
            <w:pPr>
              <w:pStyle w:val="TAL"/>
            </w:pPr>
            <w:bookmarkStart w:id="49" w:name="_PERM_MCCTEMPBM_CRPT05020724___7" w:colFirst="4" w:colLast="4"/>
            <w:r>
              <w:lastRenderedPageBreak/>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733C8844"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4448951" w14:textId="77777777" w:rsidR="009319C9" w:rsidRDefault="009319C9">
            <w:pPr>
              <w:pStyle w:val="TAL"/>
            </w:pPr>
            <w:r>
              <w:t>This IE shall be included if any of the following flag is set to "1" or if the change of flag(s) from "1" to "0" results in the IE becoming set to all zeros.</w:t>
            </w:r>
          </w:p>
          <w:p w14:paraId="0454E8EF" w14:textId="77777777" w:rsidR="009319C9" w:rsidRDefault="009319C9">
            <w:pPr>
              <w:pStyle w:val="TAL"/>
            </w:pPr>
            <w:r>
              <w:t>Applicable flags are:</w:t>
            </w:r>
          </w:p>
          <w:p w14:paraId="4878B9B8" w14:textId="77777777" w:rsidR="009319C9" w:rsidRDefault="009319C9">
            <w:pPr>
              <w:pStyle w:val="B1"/>
              <w:rPr>
                <w:rFonts w:ascii="Arial" w:hAnsi="Arial" w:cs="Arial"/>
                <w:sz w:val="18"/>
                <w:szCs w:val="18"/>
              </w:rPr>
            </w:pPr>
            <w:bookmarkStart w:id="50" w:name="_PERM_MCCTEMPBM_CRPT05020722___7"/>
            <w:r>
              <w:rPr>
                <w:rFonts w:ascii="Arial" w:hAnsi="Arial" w:cs="Arial"/>
                <w:sz w:val="18"/>
                <w:szCs w:val="18"/>
              </w:rPr>
              <w:t>-</w:t>
            </w:r>
            <w:r>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bookmarkEnd w:id="50"/>
          </w:p>
          <w:p w14:paraId="5A7997B7" w14:textId="77777777" w:rsidR="009319C9" w:rsidRDefault="009319C9">
            <w:pPr>
              <w:pStyle w:val="B1"/>
              <w:rPr>
                <w:rFonts w:ascii="Arial" w:hAnsi="Arial" w:cs="Arial"/>
                <w:sz w:val="18"/>
                <w:szCs w:val="18"/>
                <w:lang w:eastAsia="zh-CN"/>
              </w:rPr>
            </w:pPr>
            <w:bookmarkStart w:id="51" w:name="_PERM_MCCTEMPBM_CRPT05020723___7"/>
            <w:r>
              <w:rPr>
                <w:lang w:eastAsia="zh-CN"/>
              </w:rPr>
              <w:t>-</w:t>
            </w:r>
            <w:r>
              <w:rPr>
                <w:lang w:eastAsia="zh-CN"/>
              </w:rPr>
              <w:tab/>
            </w:r>
            <w:r>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bookmarkEnd w:id="51"/>
          </w:p>
          <w:p w14:paraId="05BE3973" w14:textId="77777777" w:rsidR="009319C9" w:rsidRDefault="009319C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p w14:paraId="6DAEAED1" w14:textId="77777777" w:rsidR="009319C9" w:rsidRDefault="009319C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6175710C" w14:textId="77777777" w:rsidR="009319C9" w:rsidRDefault="009319C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717ED391" w14:textId="77777777" w:rsidR="009319C9" w:rsidRDefault="009319C9">
            <w:pPr>
              <w:pStyle w:val="B1"/>
              <w:rPr>
                <w:rFonts w:ascii="Arial" w:hAnsi="Arial" w:cs="Arial"/>
                <w:sz w:val="18"/>
                <w:szCs w:val="18"/>
                <w:lang w:eastAsia="en-GB"/>
              </w:rPr>
            </w:pPr>
            <w:r>
              <w:rPr>
                <w:rFonts w:ascii="Arial" w:hAnsi="Arial" w:cs="Arial"/>
                <w:sz w:val="18"/>
                <w:szCs w:val="18"/>
                <w:lang w:eastAsia="zh-CN"/>
              </w:rPr>
              <w:t>-</w:t>
            </w:r>
            <w:r>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29874555" w14:textId="77777777" w:rsidR="009319C9" w:rsidRDefault="009319C9">
            <w:pPr>
              <w:pStyle w:val="TAC"/>
            </w:pPr>
          </w:p>
          <w:p w14:paraId="457B97D5" w14:textId="77777777" w:rsidR="009319C9" w:rsidRDefault="009319C9">
            <w:pPr>
              <w:pStyle w:val="TAC"/>
            </w:pPr>
          </w:p>
          <w:p w14:paraId="317CAAEF" w14:textId="77777777" w:rsidR="009319C9" w:rsidRDefault="009319C9">
            <w:pPr>
              <w:pStyle w:val="TAC"/>
            </w:pPr>
          </w:p>
          <w:p w14:paraId="16B66386" w14:textId="77777777" w:rsidR="009319C9" w:rsidRDefault="009319C9">
            <w:pPr>
              <w:pStyle w:val="TAC"/>
            </w:pPr>
          </w:p>
          <w:p w14:paraId="6E14D734" w14:textId="77777777" w:rsidR="009319C9" w:rsidRDefault="009319C9">
            <w:pPr>
              <w:pStyle w:val="TAC"/>
              <w:rPr>
                <w:lang w:val="sv-SE"/>
              </w:rPr>
            </w:pPr>
            <w:r>
              <w:rPr>
                <w:lang w:val="sv-SE"/>
              </w:rPr>
              <w:t>-</w:t>
            </w:r>
          </w:p>
          <w:p w14:paraId="3090E9B1" w14:textId="77777777" w:rsidR="009319C9" w:rsidRDefault="009319C9">
            <w:pPr>
              <w:pStyle w:val="TAC"/>
              <w:rPr>
                <w:lang w:val="sv-SE"/>
              </w:rPr>
            </w:pPr>
          </w:p>
          <w:p w14:paraId="4261F242" w14:textId="77777777" w:rsidR="009319C9" w:rsidRDefault="009319C9">
            <w:pPr>
              <w:pStyle w:val="TAC"/>
              <w:rPr>
                <w:lang w:val="sv-SE"/>
              </w:rPr>
            </w:pPr>
          </w:p>
          <w:p w14:paraId="4297A857" w14:textId="77777777" w:rsidR="009319C9" w:rsidRDefault="009319C9">
            <w:pPr>
              <w:pStyle w:val="TAC"/>
              <w:rPr>
                <w:lang w:val="sv-SE"/>
              </w:rPr>
            </w:pPr>
          </w:p>
          <w:p w14:paraId="4F21EDB1" w14:textId="77777777" w:rsidR="009319C9" w:rsidRDefault="009319C9">
            <w:pPr>
              <w:pStyle w:val="TAC"/>
              <w:rPr>
                <w:lang w:val="sv-SE"/>
              </w:rPr>
            </w:pPr>
          </w:p>
          <w:p w14:paraId="63A88234" w14:textId="77777777" w:rsidR="009319C9" w:rsidRDefault="009319C9">
            <w:pPr>
              <w:pStyle w:val="TAC"/>
              <w:rPr>
                <w:lang w:val="sv-SE"/>
              </w:rPr>
            </w:pPr>
          </w:p>
          <w:p w14:paraId="5297FC1A" w14:textId="77777777" w:rsidR="009319C9" w:rsidRDefault="009319C9">
            <w:pPr>
              <w:pStyle w:val="TAC"/>
              <w:rPr>
                <w:lang w:val="sv-SE"/>
              </w:rPr>
            </w:pPr>
          </w:p>
          <w:p w14:paraId="2BAF4AE9" w14:textId="77777777" w:rsidR="009319C9" w:rsidRDefault="009319C9">
            <w:pPr>
              <w:pStyle w:val="TAC"/>
              <w:rPr>
                <w:lang w:val="sv-SE"/>
              </w:rPr>
            </w:pPr>
            <w:r>
              <w:rPr>
                <w:lang w:val="sv-SE"/>
              </w:rPr>
              <w:t>-</w:t>
            </w:r>
          </w:p>
          <w:p w14:paraId="7ED9A1D6" w14:textId="77777777" w:rsidR="009319C9" w:rsidRDefault="009319C9">
            <w:pPr>
              <w:pStyle w:val="TAC"/>
              <w:rPr>
                <w:lang w:val="sv-SE"/>
              </w:rPr>
            </w:pPr>
          </w:p>
          <w:p w14:paraId="7E227CBC" w14:textId="77777777" w:rsidR="009319C9" w:rsidRDefault="009319C9">
            <w:pPr>
              <w:pStyle w:val="TAC"/>
              <w:rPr>
                <w:lang w:val="sv-SE"/>
              </w:rPr>
            </w:pPr>
          </w:p>
          <w:p w14:paraId="0C182B04" w14:textId="77777777" w:rsidR="009319C9" w:rsidRDefault="009319C9">
            <w:pPr>
              <w:pStyle w:val="TAC"/>
              <w:rPr>
                <w:lang w:val="sv-SE"/>
              </w:rPr>
            </w:pPr>
          </w:p>
          <w:p w14:paraId="1636EF87" w14:textId="77777777" w:rsidR="009319C9" w:rsidRDefault="009319C9">
            <w:pPr>
              <w:pStyle w:val="TAC"/>
              <w:rPr>
                <w:lang w:val="sv-SE"/>
              </w:rPr>
            </w:pPr>
          </w:p>
          <w:p w14:paraId="548FD4ED" w14:textId="77777777" w:rsidR="009319C9" w:rsidRDefault="009319C9">
            <w:pPr>
              <w:pStyle w:val="TAC"/>
              <w:rPr>
                <w:lang w:val="sv-SE"/>
              </w:rPr>
            </w:pPr>
          </w:p>
          <w:p w14:paraId="2CE85B7F" w14:textId="77777777" w:rsidR="009319C9" w:rsidRDefault="009319C9">
            <w:pPr>
              <w:pStyle w:val="TAC"/>
              <w:rPr>
                <w:lang w:val="sv-SE"/>
              </w:rPr>
            </w:pPr>
          </w:p>
          <w:p w14:paraId="690AD0FB" w14:textId="77777777" w:rsidR="009319C9" w:rsidRDefault="009319C9">
            <w:pPr>
              <w:pStyle w:val="TAC"/>
              <w:rPr>
                <w:lang w:val="sv-SE"/>
              </w:rPr>
            </w:pPr>
            <w:r>
              <w:rPr>
                <w:lang w:val="sv-SE"/>
              </w:rPr>
              <w:t>-</w:t>
            </w:r>
          </w:p>
          <w:p w14:paraId="5F000FB6" w14:textId="77777777" w:rsidR="009319C9" w:rsidRDefault="009319C9">
            <w:pPr>
              <w:pStyle w:val="TAC"/>
              <w:rPr>
                <w:lang w:val="sv-SE"/>
              </w:rPr>
            </w:pPr>
          </w:p>
          <w:p w14:paraId="2067B3DA" w14:textId="77777777" w:rsidR="009319C9" w:rsidRDefault="009319C9">
            <w:pPr>
              <w:pStyle w:val="TAC"/>
              <w:rPr>
                <w:lang w:val="sv-SE"/>
              </w:rPr>
            </w:pPr>
          </w:p>
          <w:p w14:paraId="456B79E7" w14:textId="77777777" w:rsidR="009319C9" w:rsidRDefault="009319C9">
            <w:pPr>
              <w:pStyle w:val="TAC"/>
              <w:rPr>
                <w:lang w:val="sv-SE"/>
              </w:rPr>
            </w:pPr>
          </w:p>
          <w:p w14:paraId="4730663D" w14:textId="77777777" w:rsidR="009319C9" w:rsidRDefault="009319C9">
            <w:pPr>
              <w:pStyle w:val="TAC"/>
              <w:rPr>
                <w:lang w:val="sv-SE"/>
              </w:rPr>
            </w:pPr>
          </w:p>
          <w:p w14:paraId="26CF0B67" w14:textId="77777777" w:rsidR="009319C9" w:rsidRDefault="009319C9">
            <w:pPr>
              <w:pStyle w:val="TAC"/>
              <w:rPr>
                <w:lang w:val="sv-SE"/>
              </w:rPr>
            </w:pPr>
            <w:r>
              <w:rPr>
                <w:lang w:val="sv-SE"/>
              </w:rPr>
              <w:t>X</w:t>
            </w:r>
          </w:p>
          <w:p w14:paraId="6FF52EB4" w14:textId="77777777" w:rsidR="009319C9" w:rsidRDefault="009319C9">
            <w:pPr>
              <w:pStyle w:val="TAC"/>
              <w:rPr>
                <w:lang w:val="sv-SE"/>
              </w:rPr>
            </w:pPr>
          </w:p>
          <w:p w14:paraId="2C0DA9C0" w14:textId="77777777" w:rsidR="009319C9" w:rsidRDefault="009319C9">
            <w:pPr>
              <w:pStyle w:val="TAC"/>
              <w:rPr>
                <w:lang w:val="sv-SE"/>
              </w:rPr>
            </w:pPr>
          </w:p>
          <w:p w14:paraId="2335F60E" w14:textId="77777777" w:rsidR="009319C9" w:rsidRDefault="009319C9">
            <w:pPr>
              <w:pStyle w:val="TAC"/>
              <w:rPr>
                <w:lang w:val="sv-SE"/>
              </w:rPr>
            </w:pPr>
          </w:p>
          <w:p w14:paraId="682D3F9D" w14:textId="77777777" w:rsidR="009319C9" w:rsidRDefault="009319C9">
            <w:pPr>
              <w:pStyle w:val="TAC"/>
              <w:rPr>
                <w:lang w:val="sv-SE"/>
              </w:rPr>
            </w:pPr>
          </w:p>
          <w:p w14:paraId="2AEE63A5" w14:textId="77777777" w:rsidR="009319C9" w:rsidRDefault="009319C9">
            <w:pPr>
              <w:pStyle w:val="TAC"/>
              <w:rPr>
                <w:lang w:val="sv-SE"/>
              </w:rPr>
            </w:pPr>
          </w:p>
          <w:p w14:paraId="16718337" w14:textId="77777777" w:rsidR="009319C9" w:rsidRDefault="009319C9">
            <w:pPr>
              <w:pStyle w:val="TAC"/>
              <w:rPr>
                <w:lang w:val="sv-SE"/>
              </w:rPr>
            </w:pPr>
            <w:r>
              <w:rPr>
                <w:lang w:val="sv-SE"/>
              </w:rPr>
              <w:t>-</w:t>
            </w:r>
          </w:p>
          <w:p w14:paraId="1BC39964" w14:textId="77777777" w:rsidR="009319C9" w:rsidRDefault="009319C9">
            <w:pPr>
              <w:pStyle w:val="TAC"/>
              <w:rPr>
                <w:lang w:val="sv-SE"/>
              </w:rPr>
            </w:pPr>
          </w:p>
          <w:p w14:paraId="39E064F3" w14:textId="77777777" w:rsidR="009319C9" w:rsidRDefault="009319C9">
            <w:pPr>
              <w:pStyle w:val="TAC"/>
              <w:rPr>
                <w:lang w:val="sv-SE"/>
              </w:rPr>
            </w:pPr>
          </w:p>
          <w:p w14:paraId="708D8D06" w14:textId="77777777" w:rsidR="009319C9" w:rsidRDefault="009319C9">
            <w:pPr>
              <w:pStyle w:val="TAC"/>
              <w:rPr>
                <w:lang w:val="sv-SE"/>
              </w:rPr>
            </w:pPr>
          </w:p>
          <w:p w14:paraId="01681BB7" w14:textId="77777777" w:rsidR="009319C9" w:rsidRDefault="009319C9">
            <w:pPr>
              <w:pStyle w:val="TAC"/>
              <w:rPr>
                <w:lang w:val="sv-SE"/>
              </w:rPr>
            </w:pPr>
          </w:p>
          <w:p w14:paraId="11FBEAC3" w14:textId="77777777" w:rsidR="009319C9" w:rsidRDefault="009319C9">
            <w:pPr>
              <w:pStyle w:val="TAC"/>
              <w:rPr>
                <w:lang w:val="sv-SE"/>
              </w:rPr>
            </w:pPr>
          </w:p>
          <w:p w14:paraId="086A05EC" w14:textId="77777777" w:rsidR="009319C9" w:rsidRDefault="009319C9">
            <w:pPr>
              <w:pStyle w:val="TAC"/>
              <w:rPr>
                <w:lang w:val="sv-SE"/>
              </w:rPr>
            </w:pPr>
          </w:p>
          <w:p w14:paraId="6671EDDC" w14:textId="77777777" w:rsidR="009319C9" w:rsidRDefault="009319C9">
            <w:pPr>
              <w:pStyle w:val="TAC"/>
              <w:rPr>
                <w:lang w:val="sv-SE"/>
              </w:rPr>
            </w:pPr>
          </w:p>
          <w:p w14:paraId="3BBEFF2E"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950593C" w14:textId="77777777" w:rsidR="009319C9" w:rsidRDefault="009319C9">
            <w:pPr>
              <w:pStyle w:val="TAC"/>
              <w:rPr>
                <w:lang w:val="x-none"/>
              </w:rPr>
            </w:pPr>
          </w:p>
          <w:p w14:paraId="0A7C1E41" w14:textId="77777777" w:rsidR="009319C9" w:rsidRDefault="009319C9">
            <w:pPr>
              <w:pStyle w:val="TAC"/>
            </w:pPr>
          </w:p>
          <w:p w14:paraId="56A153B7" w14:textId="77777777" w:rsidR="009319C9" w:rsidRDefault="009319C9">
            <w:pPr>
              <w:pStyle w:val="TAC"/>
            </w:pPr>
          </w:p>
          <w:p w14:paraId="061584DA" w14:textId="77777777" w:rsidR="009319C9" w:rsidRDefault="009319C9">
            <w:pPr>
              <w:pStyle w:val="TAC"/>
            </w:pPr>
          </w:p>
          <w:p w14:paraId="02964BDB" w14:textId="77777777" w:rsidR="009319C9" w:rsidRDefault="009319C9">
            <w:pPr>
              <w:pStyle w:val="TAC"/>
              <w:rPr>
                <w:lang w:val="sv-SE"/>
              </w:rPr>
            </w:pPr>
            <w:r>
              <w:t>X</w:t>
            </w:r>
          </w:p>
          <w:p w14:paraId="5AE8CDEC" w14:textId="77777777" w:rsidR="009319C9" w:rsidRDefault="009319C9">
            <w:pPr>
              <w:pStyle w:val="TAC"/>
              <w:rPr>
                <w:lang w:val="sv-SE"/>
              </w:rPr>
            </w:pPr>
          </w:p>
          <w:p w14:paraId="3030CDE0" w14:textId="77777777" w:rsidR="009319C9" w:rsidRDefault="009319C9">
            <w:pPr>
              <w:pStyle w:val="TAC"/>
              <w:rPr>
                <w:lang w:val="sv-SE"/>
              </w:rPr>
            </w:pPr>
          </w:p>
          <w:p w14:paraId="5B56CD82" w14:textId="77777777" w:rsidR="009319C9" w:rsidRDefault="009319C9">
            <w:pPr>
              <w:pStyle w:val="TAC"/>
              <w:rPr>
                <w:lang w:val="sv-SE"/>
              </w:rPr>
            </w:pPr>
          </w:p>
          <w:p w14:paraId="2C16EAD7" w14:textId="77777777" w:rsidR="009319C9" w:rsidRDefault="009319C9">
            <w:pPr>
              <w:pStyle w:val="TAC"/>
              <w:rPr>
                <w:lang w:val="sv-SE"/>
              </w:rPr>
            </w:pPr>
          </w:p>
          <w:p w14:paraId="063C0231" w14:textId="77777777" w:rsidR="009319C9" w:rsidRDefault="009319C9">
            <w:pPr>
              <w:pStyle w:val="TAC"/>
              <w:rPr>
                <w:lang w:val="sv-SE"/>
              </w:rPr>
            </w:pPr>
          </w:p>
          <w:p w14:paraId="472CBB3C" w14:textId="77777777" w:rsidR="009319C9" w:rsidRDefault="009319C9">
            <w:pPr>
              <w:pStyle w:val="TAC"/>
              <w:rPr>
                <w:lang w:val="sv-SE"/>
              </w:rPr>
            </w:pPr>
          </w:p>
          <w:p w14:paraId="1A17D7CC" w14:textId="77777777" w:rsidR="009319C9" w:rsidRDefault="009319C9">
            <w:pPr>
              <w:pStyle w:val="TAC"/>
              <w:rPr>
                <w:lang w:val="sv-SE"/>
              </w:rPr>
            </w:pPr>
            <w:r>
              <w:rPr>
                <w:lang w:val="sv-SE"/>
              </w:rPr>
              <w:t>X</w:t>
            </w:r>
          </w:p>
          <w:p w14:paraId="1FBE6F46" w14:textId="77777777" w:rsidR="009319C9" w:rsidRDefault="009319C9">
            <w:pPr>
              <w:pStyle w:val="TAC"/>
              <w:rPr>
                <w:lang w:val="sv-SE"/>
              </w:rPr>
            </w:pPr>
          </w:p>
          <w:p w14:paraId="67BF92D0" w14:textId="77777777" w:rsidR="009319C9" w:rsidRDefault="009319C9">
            <w:pPr>
              <w:pStyle w:val="TAC"/>
              <w:rPr>
                <w:lang w:val="sv-SE"/>
              </w:rPr>
            </w:pPr>
          </w:p>
          <w:p w14:paraId="3B703338" w14:textId="77777777" w:rsidR="009319C9" w:rsidRDefault="009319C9">
            <w:pPr>
              <w:pStyle w:val="TAC"/>
              <w:rPr>
                <w:lang w:val="sv-SE"/>
              </w:rPr>
            </w:pPr>
          </w:p>
          <w:p w14:paraId="5A69B645" w14:textId="77777777" w:rsidR="009319C9" w:rsidRDefault="009319C9">
            <w:pPr>
              <w:pStyle w:val="TAC"/>
              <w:rPr>
                <w:lang w:val="sv-SE"/>
              </w:rPr>
            </w:pPr>
          </w:p>
          <w:p w14:paraId="2482677C" w14:textId="77777777" w:rsidR="009319C9" w:rsidRDefault="009319C9">
            <w:pPr>
              <w:pStyle w:val="TAC"/>
              <w:rPr>
                <w:lang w:val="sv-SE"/>
              </w:rPr>
            </w:pPr>
          </w:p>
          <w:p w14:paraId="39C8C189" w14:textId="77777777" w:rsidR="009319C9" w:rsidRDefault="009319C9">
            <w:pPr>
              <w:pStyle w:val="TAC"/>
              <w:rPr>
                <w:lang w:val="sv-SE"/>
              </w:rPr>
            </w:pPr>
          </w:p>
          <w:p w14:paraId="65B5752A" w14:textId="77777777" w:rsidR="009319C9" w:rsidRDefault="009319C9">
            <w:pPr>
              <w:pStyle w:val="TAC"/>
              <w:rPr>
                <w:lang w:val="sv-SE"/>
              </w:rPr>
            </w:pPr>
            <w:r>
              <w:rPr>
                <w:lang w:val="sv-SE"/>
              </w:rPr>
              <w:t>X</w:t>
            </w:r>
          </w:p>
          <w:p w14:paraId="7D5CC8A3" w14:textId="77777777" w:rsidR="009319C9" w:rsidRDefault="009319C9">
            <w:pPr>
              <w:pStyle w:val="TAC"/>
              <w:rPr>
                <w:lang w:val="sv-SE"/>
              </w:rPr>
            </w:pPr>
          </w:p>
          <w:p w14:paraId="6B8A0322" w14:textId="77777777" w:rsidR="009319C9" w:rsidRDefault="009319C9">
            <w:pPr>
              <w:pStyle w:val="TAC"/>
              <w:rPr>
                <w:lang w:val="sv-SE"/>
              </w:rPr>
            </w:pPr>
          </w:p>
          <w:p w14:paraId="28A71B2D" w14:textId="77777777" w:rsidR="009319C9" w:rsidRDefault="009319C9">
            <w:pPr>
              <w:pStyle w:val="TAC"/>
              <w:rPr>
                <w:lang w:val="sv-SE"/>
              </w:rPr>
            </w:pPr>
          </w:p>
          <w:p w14:paraId="2DCA4F83" w14:textId="77777777" w:rsidR="009319C9" w:rsidRDefault="009319C9">
            <w:pPr>
              <w:pStyle w:val="TAC"/>
              <w:rPr>
                <w:lang w:val="sv-SE"/>
              </w:rPr>
            </w:pPr>
          </w:p>
          <w:p w14:paraId="455916FA" w14:textId="77777777" w:rsidR="009319C9" w:rsidRDefault="009319C9">
            <w:pPr>
              <w:pStyle w:val="TAC"/>
              <w:rPr>
                <w:lang w:val="sv-SE"/>
              </w:rPr>
            </w:pPr>
            <w:r>
              <w:rPr>
                <w:lang w:val="sv-SE"/>
              </w:rPr>
              <w:t>-</w:t>
            </w:r>
          </w:p>
          <w:p w14:paraId="05D34C1E" w14:textId="77777777" w:rsidR="009319C9" w:rsidRDefault="009319C9">
            <w:pPr>
              <w:pStyle w:val="TAC"/>
              <w:rPr>
                <w:lang w:val="sv-SE"/>
              </w:rPr>
            </w:pPr>
          </w:p>
          <w:p w14:paraId="161BBF77" w14:textId="77777777" w:rsidR="009319C9" w:rsidRDefault="009319C9">
            <w:pPr>
              <w:pStyle w:val="TAC"/>
              <w:rPr>
                <w:lang w:val="sv-SE"/>
              </w:rPr>
            </w:pPr>
          </w:p>
          <w:p w14:paraId="418D0448" w14:textId="77777777" w:rsidR="009319C9" w:rsidRDefault="009319C9">
            <w:pPr>
              <w:pStyle w:val="TAC"/>
              <w:rPr>
                <w:lang w:val="sv-SE"/>
              </w:rPr>
            </w:pPr>
          </w:p>
          <w:p w14:paraId="59EA2601" w14:textId="77777777" w:rsidR="009319C9" w:rsidRDefault="009319C9">
            <w:pPr>
              <w:pStyle w:val="TAC"/>
              <w:rPr>
                <w:lang w:val="sv-SE"/>
              </w:rPr>
            </w:pPr>
          </w:p>
          <w:p w14:paraId="06C0EB21" w14:textId="77777777" w:rsidR="009319C9" w:rsidRDefault="009319C9">
            <w:pPr>
              <w:pStyle w:val="TAC"/>
              <w:rPr>
                <w:lang w:val="sv-SE"/>
              </w:rPr>
            </w:pPr>
          </w:p>
          <w:p w14:paraId="320900A5" w14:textId="77777777" w:rsidR="009319C9" w:rsidRDefault="009319C9">
            <w:pPr>
              <w:pStyle w:val="TAC"/>
              <w:rPr>
                <w:lang w:val="sv-SE"/>
              </w:rPr>
            </w:pPr>
            <w:r>
              <w:rPr>
                <w:lang w:val="sv-SE"/>
              </w:rPr>
              <w:t>X</w:t>
            </w:r>
          </w:p>
          <w:p w14:paraId="1E6A8180" w14:textId="77777777" w:rsidR="009319C9" w:rsidRDefault="009319C9">
            <w:pPr>
              <w:pStyle w:val="TAC"/>
              <w:rPr>
                <w:lang w:val="sv-SE"/>
              </w:rPr>
            </w:pPr>
          </w:p>
          <w:p w14:paraId="76F6D0E1" w14:textId="77777777" w:rsidR="009319C9" w:rsidRDefault="009319C9">
            <w:pPr>
              <w:pStyle w:val="TAC"/>
              <w:rPr>
                <w:lang w:val="sv-SE"/>
              </w:rPr>
            </w:pPr>
          </w:p>
          <w:p w14:paraId="75B84F95" w14:textId="77777777" w:rsidR="009319C9" w:rsidRDefault="009319C9">
            <w:pPr>
              <w:pStyle w:val="TAC"/>
              <w:rPr>
                <w:lang w:val="sv-SE"/>
              </w:rPr>
            </w:pPr>
          </w:p>
          <w:p w14:paraId="3AD1ED1B" w14:textId="77777777" w:rsidR="009319C9" w:rsidRDefault="009319C9">
            <w:pPr>
              <w:pStyle w:val="TAC"/>
              <w:rPr>
                <w:lang w:val="sv-SE"/>
              </w:rPr>
            </w:pPr>
          </w:p>
          <w:p w14:paraId="228206E4" w14:textId="77777777" w:rsidR="009319C9" w:rsidRDefault="009319C9">
            <w:pPr>
              <w:pStyle w:val="TAC"/>
              <w:rPr>
                <w:lang w:val="sv-SE"/>
              </w:rPr>
            </w:pPr>
          </w:p>
          <w:p w14:paraId="714F29BF" w14:textId="77777777" w:rsidR="009319C9" w:rsidRDefault="009319C9">
            <w:pPr>
              <w:pStyle w:val="TAC"/>
              <w:rPr>
                <w:lang w:val="x-none"/>
              </w:rPr>
            </w:pPr>
          </w:p>
          <w:p w14:paraId="05018B30" w14:textId="77777777" w:rsidR="009319C9" w:rsidRDefault="009319C9">
            <w:pPr>
              <w:pStyle w:val="TAC"/>
              <w:rPr>
                <w:lang w:val="x-none"/>
              </w:rPr>
            </w:pPr>
          </w:p>
          <w:p w14:paraId="27455B39" w14:textId="77777777" w:rsidR="009319C9" w:rsidRDefault="009319C9">
            <w:pPr>
              <w:pStyle w:val="TAC"/>
              <w:rPr>
                <w:lang w:val="x-none"/>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AC968AF" w14:textId="77777777" w:rsidR="009319C9" w:rsidRDefault="009319C9">
            <w:pPr>
              <w:pStyle w:val="TAC"/>
            </w:pPr>
          </w:p>
          <w:p w14:paraId="0BC1C649" w14:textId="77777777" w:rsidR="009319C9" w:rsidRDefault="009319C9">
            <w:pPr>
              <w:pStyle w:val="TAC"/>
            </w:pPr>
          </w:p>
          <w:p w14:paraId="23E0A7A7" w14:textId="77777777" w:rsidR="009319C9" w:rsidRDefault="009319C9">
            <w:pPr>
              <w:pStyle w:val="TAC"/>
            </w:pPr>
          </w:p>
          <w:p w14:paraId="7C8C6FEE" w14:textId="77777777" w:rsidR="009319C9" w:rsidRDefault="009319C9">
            <w:pPr>
              <w:pStyle w:val="TAC"/>
            </w:pPr>
          </w:p>
          <w:p w14:paraId="32AEFB7E" w14:textId="77777777" w:rsidR="009319C9" w:rsidRDefault="009319C9">
            <w:pPr>
              <w:pStyle w:val="TAC"/>
              <w:rPr>
                <w:lang w:val="sv-SE"/>
              </w:rPr>
            </w:pPr>
            <w:r>
              <w:t>-</w:t>
            </w:r>
          </w:p>
          <w:p w14:paraId="7DF2D854" w14:textId="77777777" w:rsidR="009319C9" w:rsidRDefault="009319C9">
            <w:pPr>
              <w:pStyle w:val="TAC"/>
              <w:rPr>
                <w:lang w:val="sv-SE"/>
              </w:rPr>
            </w:pPr>
          </w:p>
          <w:p w14:paraId="6861FA43" w14:textId="77777777" w:rsidR="009319C9" w:rsidRDefault="009319C9">
            <w:pPr>
              <w:pStyle w:val="TAC"/>
              <w:rPr>
                <w:lang w:val="sv-SE"/>
              </w:rPr>
            </w:pPr>
          </w:p>
          <w:p w14:paraId="11CABDF9" w14:textId="77777777" w:rsidR="009319C9" w:rsidRDefault="009319C9">
            <w:pPr>
              <w:pStyle w:val="TAC"/>
              <w:rPr>
                <w:lang w:val="sv-SE"/>
              </w:rPr>
            </w:pPr>
          </w:p>
          <w:p w14:paraId="29E6C6EF" w14:textId="77777777" w:rsidR="009319C9" w:rsidRDefault="009319C9">
            <w:pPr>
              <w:pStyle w:val="TAC"/>
              <w:rPr>
                <w:lang w:val="sv-SE"/>
              </w:rPr>
            </w:pPr>
          </w:p>
          <w:p w14:paraId="156A919F" w14:textId="77777777" w:rsidR="009319C9" w:rsidRDefault="009319C9">
            <w:pPr>
              <w:pStyle w:val="TAC"/>
              <w:rPr>
                <w:lang w:val="sv-SE"/>
              </w:rPr>
            </w:pPr>
          </w:p>
          <w:p w14:paraId="34614F96" w14:textId="77777777" w:rsidR="009319C9" w:rsidRDefault="009319C9">
            <w:pPr>
              <w:pStyle w:val="TAC"/>
              <w:rPr>
                <w:lang w:val="sv-SE"/>
              </w:rPr>
            </w:pPr>
          </w:p>
          <w:p w14:paraId="14370AA2" w14:textId="77777777" w:rsidR="009319C9" w:rsidRDefault="009319C9">
            <w:pPr>
              <w:pStyle w:val="TAC"/>
              <w:rPr>
                <w:lang w:val="sv-SE"/>
              </w:rPr>
            </w:pPr>
            <w:r>
              <w:rPr>
                <w:lang w:val="sv-SE"/>
              </w:rPr>
              <w:t>-</w:t>
            </w:r>
          </w:p>
          <w:p w14:paraId="1E9F93DD" w14:textId="77777777" w:rsidR="009319C9" w:rsidRDefault="009319C9">
            <w:pPr>
              <w:pStyle w:val="TAC"/>
              <w:rPr>
                <w:lang w:val="sv-SE"/>
              </w:rPr>
            </w:pPr>
          </w:p>
          <w:p w14:paraId="6AF842CD" w14:textId="77777777" w:rsidR="009319C9" w:rsidRDefault="009319C9">
            <w:pPr>
              <w:pStyle w:val="TAC"/>
              <w:rPr>
                <w:lang w:val="sv-SE"/>
              </w:rPr>
            </w:pPr>
          </w:p>
          <w:p w14:paraId="5127912E" w14:textId="77777777" w:rsidR="009319C9" w:rsidRDefault="009319C9">
            <w:pPr>
              <w:pStyle w:val="TAC"/>
              <w:rPr>
                <w:lang w:val="sv-SE"/>
              </w:rPr>
            </w:pPr>
          </w:p>
          <w:p w14:paraId="75F98253" w14:textId="77777777" w:rsidR="009319C9" w:rsidRDefault="009319C9">
            <w:pPr>
              <w:pStyle w:val="TAC"/>
              <w:rPr>
                <w:lang w:val="sv-SE"/>
              </w:rPr>
            </w:pPr>
          </w:p>
          <w:p w14:paraId="0009AA95" w14:textId="77777777" w:rsidR="009319C9" w:rsidRDefault="009319C9">
            <w:pPr>
              <w:pStyle w:val="TAC"/>
              <w:rPr>
                <w:lang w:val="sv-SE"/>
              </w:rPr>
            </w:pPr>
          </w:p>
          <w:p w14:paraId="0DE1D67F" w14:textId="77777777" w:rsidR="009319C9" w:rsidRDefault="009319C9">
            <w:pPr>
              <w:pStyle w:val="TAC"/>
              <w:rPr>
                <w:lang w:val="sv-SE"/>
              </w:rPr>
            </w:pPr>
          </w:p>
          <w:p w14:paraId="2BEE7ABD" w14:textId="77777777" w:rsidR="009319C9" w:rsidRDefault="009319C9">
            <w:pPr>
              <w:pStyle w:val="TAC"/>
              <w:rPr>
                <w:lang w:val="sv-SE"/>
              </w:rPr>
            </w:pPr>
            <w:r>
              <w:rPr>
                <w:lang w:val="sv-SE"/>
              </w:rPr>
              <w:t>X</w:t>
            </w:r>
          </w:p>
          <w:p w14:paraId="76E7796B" w14:textId="77777777" w:rsidR="009319C9" w:rsidRDefault="009319C9">
            <w:pPr>
              <w:pStyle w:val="TAC"/>
              <w:rPr>
                <w:lang w:val="sv-SE"/>
              </w:rPr>
            </w:pPr>
          </w:p>
          <w:p w14:paraId="292A06EB" w14:textId="77777777" w:rsidR="009319C9" w:rsidRDefault="009319C9">
            <w:pPr>
              <w:pStyle w:val="TAC"/>
              <w:rPr>
                <w:lang w:val="sv-SE"/>
              </w:rPr>
            </w:pPr>
          </w:p>
          <w:p w14:paraId="4C582163" w14:textId="77777777" w:rsidR="009319C9" w:rsidRDefault="009319C9">
            <w:pPr>
              <w:pStyle w:val="TAC"/>
              <w:rPr>
                <w:lang w:val="sv-SE"/>
              </w:rPr>
            </w:pPr>
          </w:p>
          <w:p w14:paraId="6C05BFC2" w14:textId="77777777" w:rsidR="009319C9" w:rsidRDefault="009319C9">
            <w:pPr>
              <w:pStyle w:val="TAC"/>
              <w:rPr>
                <w:lang w:val="sv-SE"/>
              </w:rPr>
            </w:pPr>
          </w:p>
          <w:p w14:paraId="339A6BCA" w14:textId="77777777" w:rsidR="009319C9" w:rsidRDefault="009319C9">
            <w:pPr>
              <w:pStyle w:val="TAC"/>
              <w:rPr>
                <w:lang w:val="sv-SE"/>
              </w:rPr>
            </w:pPr>
            <w:r>
              <w:rPr>
                <w:lang w:val="sv-SE"/>
              </w:rPr>
              <w:t>-</w:t>
            </w:r>
          </w:p>
          <w:p w14:paraId="4625F707" w14:textId="77777777" w:rsidR="009319C9" w:rsidRDefault="009319C9">
            <w:pPr>
              <w:pStyle w:val="TAC"/>
              <w:rPr>
                <w:lang w:val="sv-SE"/>
              </w:rPr>
            </w:pPr>
          </w:p>
          <w:p w14:paraId="3982AECB" w14:textId="77777777" w:rsidR="009319C9" w:rsidRDefault="009319C9">
            <w:pPr>
              <w:pStyle w:val="TAC"/>
              <w:rPr>
                <w:lang w:val="sv-SE"/>
              </w:rPr>
            </w:pPr>
          </w:p>
          <w:p w14:paraId="6578871F" w14:textId="77777777" w:rsidR="009319C9" w:rsidRDefault="009319C9">
            <w:pPr>
              <w:pStyle w:val="TAC"/>
              <w:rPr>
                <w:lang w:val="sv-SE"/>
              </w:rPr>
            </w:pPr>
          </w:p>
          <w:p w14:paraId="5BE4A73F" w14:textId="77777777" w:rsidR="009319C9" w:rsidRDefault="009319C9">
            <w:pPr>
              <w:pStyle w:val="TAC"/>
              <w:rPr>
                <w:lang w:val="sv-SE"/>
              </w:rPr>
            </w:pPr>
          </w:p>
          <w:p w14:paraId="6DF106CF" w14:textId="77777777" w:rsidR="009319C9" w:rsidRDefault="009319C9">
            <w:pPr>
              <w:pStyle w:val="TAC"/>
              <w:rPr>
                <w:lang w:val="sv-SE"/>
              </w:rPr>
            </w:pPr>
          </w:p>
          <w:p w14:paraId="529F14C1" w14:textId="77777777" w:rsidR="009319C9" w:rsidRDefault="009319C9">
            <w:pPr>
              <w:pStyle w:val="TAC"/>
              <w:rPr>
                <w:lang w:val="sv-SE"/>
              </w:rPr>
            </w:pPr>
            <w:r>
              <w:rPr>
                <w:lang w:val="sv-SE"/>
              </w:rPr>
              <w:t>-</w:t>
            </w:r>
          </w:p>
          <w:p w14:paraId="3BEC1D22" w14:textId="77777777" w:rsidR="009319C9" w:rsidRDefault="009319C9">
            <w:pPr>
              <w:pStyle w:val="TAC"/>
              <w:rPr>
                <w:lang w:val="sv-SE"/>
              </w:rPr>
            </w:pPr>
          </w:p>
          <w:p w14:paraId="6C268634" w14:textId="77777777" w:rsidR="009319C9" w:rsidRDefault="009319C9">
            <w:pPr>
              <w:pStyle w:val="TAC"/>
              <w:rPr>
                <w:lang w:val="sv-SE"/>
              </w:rPr>
            </w:pPr>
          </w:p>
          <w:p w14:paraId="1CF76577" w14:textId="77777777" w:rsidR="009319C9" w:rsidRDefault="009319C9">
            <w:pPr>
              <w:pStyle w:val="TAC"/>
              <w:rPr>
                <w:lang w:val="sv-SE"/>
              </w:rPr>
            </w:pPr>
          </w:p>
          <w:p w14:paraId="59FC4159" w14:textId="77777777" w:rsidR="009319C9" w:rsidRDefault="009319C9">
            <w:pPr>
              <w:pStyle w:val="TAC"/>
              <w:rPr>
                <w:lang w:val="sv-SE"/>
              </w:rPr>
            </w:pPr>
          </w:p>
          <w:p w14:paraId="3D63D93C" w14:textId="77777777" w:rsidR="009319C9" w:rsidRDefault="009319C9">
            <w:pPr>
              <w:pStyle w:val="TAC"/>
              <w:rPr>
                <w:lang w:val="sv-SE"/>
              </w:rPr>
            </w:pPr>
          </w:p>
          <w:p w14:paraId="3A91ADD6" w14:textId="77777777" w:rsidR="009319C9" w:rsidRDefault="009319C9">
            <w:pPr>
              <w:pStyle w:val="TAC"/>
              <w:rPr>
                <w:lang w:val="x-none"/>
              </w:rPr>
            </w:pPr>
          </w:p>
          <w:p w14:paraId="01C6B8D2" w14:textId="77777777" w:rsidR="009319C9" w:rsidRDefault="009319C9">
            <w:pPr>
              <w:pStyle w:val="TAC"/>
              <w:rPr>
                <w:lang w:val="x-none"/>
              </w:rPr>
            </w:pPr>
          </w:p>
          <w:p w14:paraId="3FAD0E1B" w14:textId="77777777" w:rsidR="009319C9" w:rsidRDefault="009319C9">
            <w:pPr>
              <w:pStyle w:val="TAC"/>
              <w:rPr>
                <w:lang w:val="x-none"/>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D02F607" w14:textId="77777777" w:rsidR="009319C9" w:rsidRDefault="009319C9">
            <w:pPr>
              <w:pStyle w:val="TAC"/>
              <w:rPr>
                <w:lang w:val="de-DE"/>
              </w:rPr>
            </w:pPr>
          </w:p>
          <w:p w14:paraId="25A561AE" w14:textId="77777777" w:rsidR="009319C9" w:rsidRDefault="009319C9">
            <w:pPr>
              <w:pStyle w:val="TAC"/>
              <w:rPr>
                <w:lang w:val="de-DE"/>
              </w:rPr>
            </w:pPr>
          </w:p>
          <w:p w14:paraId="54A122DB" w14:textId="77777777" w:rsidR="009319C9" w:rsidRDefault="009319C9">
            <w:pPr>
              <w:pStyle w:val="TAC"/>
              <w:rPr>
                <w:lang w:val="de-DE"/>
              </w:rPr>
            </w:pPr>
          </w:p>
          <w:p w14:paraId="44C312CF" w14:textId="77777777" w:rsidR="009319C9" w:rsidRDefault="009319C9">
            <w:pPr>
              <w:pStyle w:val="TAC"/>
              <w:rPr>
                <w:lang w:val="de-DE"/>
              </w:rPr>
            </w:pPr>
          </w:p>
          <w:p w14:paraId="0AB57495" w14:textId="77777777" w:rsidR="009319C9" w:rsidRDefault="009319C9">
            <w:pPr>
              <w:pStyle w:val="TAC"/>
              <w:rPr>
                <w:lang w:val="sv-SE"/>
              </w:rPr>
            </w:pPr>
            <w:r>
              <w:rPr>
                <w:lang w:val="de-DE"/>
              </w:rPr>
              <w:t>X</w:t>
            </w:r>
          </w:p>
          <w:p w14:paraId="6E462263" w14:textId="77777777" w:rsidR="009319C9" w:rsidRDefault="009319C9">
            <w:pPr>
              <w:pStyle w:val="TAC"/>
              <w:rPr>
                <w:lang w:val="sv-SE"/>
              </w:rPr>
            </w:pPr>
          </w:p>
          <w:p w14:paraId="13A21AE4" w14:textId="77777777" w:rsidR="009319C9" w:rsidRDefault="009319C9">
            <w:pPr>
              <w:pStyle w:val="TAC"/>
              <w:rPr>
                <w:lang w:val="sv-SE"/>
              </w:rPr>
            </w:pPr>
          </w:p>
          <w:p w14:paraId="4CEE5819" w14:textId="77777777" w:rsidR="009319C9" w:rsidRDefault="009319C9">
            <w:pPr>
              <w:pStyle w:val="TAC"/>
              <w:rPr>
                <w:lang w:val="sv-SE"/>
              </w:rPr>
            </w:pPr>
          </w:p>
          <w:p w14:paraId="6EB6848E" w14:textId="77777777" w:rsidR="009319C9" w:rsidRDefault="009319C9">
            <w:pPr>
              <w:pStyle w:val="TAC"/>
              <w:rPr>
                <w:lang w:val="sv-SE"/>
              </w:rPr>
            </w:pPr>
          </w:p>
          <w:p w14:paraId="6B0834BE" w14:textId="77777777" w:rsidR="009319C9" w:rsidRDefault="009319C9">
            <w:pPr>
              <w:pStyle w:val="TAC"/>
              <w:rPr>
                <w:lang w:val="sv-SE"/>
              </w:rPr>
            </w:pPr>
          </w:p>
          <w:p w14:paraId="34DC524A" w14:textId="77777777" w:rsidR="009319C9" w:rsidRDefault="009319C9">
            <w:pPr>
              <w:pStyle w:val="TAC"/>
              <w:rPr>
                <w:lang w:val="sv-SE"/>
              </w:rPr>
            </w:pPr>
          </w:p>
          <w:p w14:paraId="034D9EB4" w14:textId="77777777" w:rsidR="009319C9" w:rsidRDefault="009319C9">
            <w:pPr>
              <w:pStyle w:val="TAC"/>
              <w:rPr>
                <w:lang w:val="sv-SE"/>
              </w:rPr>
            </w:pPr>
            <w:r>
              <w:rPr>
                <w:lang w:val="sv-SE"/>
              </w:rPr>
              <w:t>X</w:t>
            </w:r>
          </w:p>
          <w:p w14:paraId="53CE0D3F" w14:textId="77777777" w:rsidR="009319C9" w:rsidRDefault="009319C9">
            <w:pPr>
              <w:pStyle w:val="TAC"/>
              <w:rPr>
                <w:lang w:val="sv-SE"/>
              </w:rPr>
            </w:pPr>
          </w:p>
          <w:p w14:paraId="22DF0A06" w14:textId="77777777" w:rsidR="009319C9" w:rsidRDefault="009319C9">
            <w:pPr>
              <w:pStyle w:val="TAC"/>
              <w:rPr>
                <w:lang w:val="sv-SE"/>
              </w:rPr>
            </w:pPr>
          </w:p>
          <w:p w14:paraId="61905461" w14:textId="77777777" w:rsidR="009319C9" w:rsidRDefault="009319C9">
            <w:pPr>
              <w:pStyle w:val="TAC"/>
              <w:rPr>
                <w:lang w:val="sv-SE"/>
              </w:rPr>
            </w:pPr>
          </w:p>
          <w:p w14:paraId="79020306" w14:textId="77777777" w:rsidR="009319C9" w:rsidRDefault="009319C9">
            <w:pPr>
              <w:pStyle w:val="TAC"/>
              <w:rPr>
                <w:lang w:val="sv-SE"/>
              </w:rPr>
            </w:pPr>
          </w:p>
          <w:p w14:paraId="5D3AEBB3" w14:textId="77777777" w:rsidR="009319C9" w:rsidRDefault="009319C9">
            <w:pPr>
              <w:pStyle w:val="TAC"/>
              <w:rPr>
                <w:lang w:val="sv-SE"/>
              </w:rPr>
            </w:pPr>
          </w:p>
          <w:p w14:paraId="387108DF" w14:textId="77777777" w:rsidR="009319C9" w:rsidRDefault="009319C9">
            <w:pPr>
              <w:pStyle w:val="TAC"/>
              <w:rPr>
                <w:lang w:val="sv-SE"/>
              </w:rPr>
            </w:pPr>
          </w:p>
          <w:p w14:paraId="636E1A7E" w14:textId="77777777" w:rsidR="009319C9" w:rsidRDefault="009319C9">
            <w:pPr>
              <w:pStyle w:val="TAC"/>
              <w:rPr>
                <w:lang w:val="sv-SE"/>
              </w:rPr>
            </w:pPr>
            <w:r>
              <w:rPr>
                <w:lang w:val="sv-SE"/>
              </w:rPr>
              <w:t>X</w:t>
            </w:r>
          </w:p>
          <w:p w14:paraId="11FB388E" w14:textId="77777777" w:rsidR="009319C9" w:rsidRDefault="009319C9">
            <w:pPr>
              <w:pStyle w:val="TAC"/>
              <w:rPr>
                <w:lang w:val="sv-SE"/>
              </w:rPr>
            </w:pPr>
          </w:p>
          <w:p w14:paraId="6DB55ED3" w14:textId="77777777" w:rsidR="009319C9" w:rsidRDefault="009319C9">
            <w:pPr>
              <w:pStyle w:val="TAC"/>
              <w:rPr>
                <w:lang w:val="sv-SE"/>
              </w:rPr>
            </w:pPr>
          </w:p>
          <w:p w14:paraId="6203AA2E" w14:textId="77777777" w:rsidR="009319C9" w:rsidRDefault="009319C9">
            <w:pPr>
              <w:pStyle w:val="TAC"/>
              <w:rPr>
                <w:lang w:val="sv-SE"/>
              </w:rPr>
            </w:pPr>
          </w:p>
          <w:p w14:paraId="41A48558" w14:textId="77777777" w:rsidR="009319C9" w:rsidRDefault="009319C9">
            <w:pPr>
              <w:pStyle w:val="TAC"/>
              <w:rPr>
                <w:lang w:val="sv-SE"/>
              </w:rPr>
            </w:pPr>
          </w:p>
          <w:p w14:paraId="5F9C6A9E" w14:textId="77777777" w:rsidR="009319C9" w:rsidRDefault="009319C9">
            <w:pPr>
              <w:pStyle w:val="TAC"/>
              <w:rPr>
                <w:lang w:val="sv-SE"/>
              </w:rPr>
            </w:pPr>
            <w:r>
              <w:rPr>
                <w:lang w:val="sv-SE"/>
              </w:rPr>
              <w:t>X</w:t>
            </w:r>
          </w:p>
          <w:p w14:paraId="0EB30D96" w14:textId="77777777" w:rsidR="009319C9" w:rsidRDefault="009319C9">
            <w:pPr>
              <w:pStyle w:val="TAC"/>
              <w:rPr>
                <w:lang w:val="sv-SE"/>
              </w:rPr>
            </w:pPr>
          </w:p>
          <w:p w14:paraId="061CF356" w14:textId="77777777" w:rsidR="009319C9" w:rsidRDefault="009319C9">
            <w:pPr>
              <w:pStyle w:val="TAC"/>
              <w:rPr>
                <w:lang w:val="sv-SE"/>
              </w:rPr>
            </w:pPr>
          </w:p>
          <w:p w14:paraId="1FAFD46E" w14:textId="77777777" w:rsidR="009319C9" w:rsidRDefault="009319C9">
            <w:pPr>
              <w:pStyle w:val="TAC"/>
              <w:rPr>
                <w:lang w:val="sv-SE"/>
              </w:rPr>
            </w:pPr>
          </w:p>
          <w:p w14:paraId="37753D8E" w14:textId="77777777" w:rsidR="009319C9" w:rsidRDefault="009319C9">
            <w:pPr>
              <w:pStyle w:val="TAC"/>
              <w:rPr>
                <w:lang w:val="sv-SE"/>
              </w:rPr>
            </w:pPr>
          </w:p>
          <w:p w14:paraId="27C72FE7" w14:textId="77777777" w:rsidR="009319C9" w:rsidRDefault="009319C9">
            <w:pPr>
              <w:pStyle w:val="TAC"/>
              <w:rPr>
                <w:lang w:val="sv-SE"/>
              </w:rPr>
            </w:pPr>
          </w:p>
          <w:p w14:paraId="1F85770E" w14:textId="77777777" w:rsidR="009319C9" w:rsidRDefault="009319C9">
            <w:pPr>
              <w:pStyle w:val="TAC"/>
              <w:rPr>
                <w:lang w:val="sv-SE"/>
              </w:rPr>
            </w:pPr>
            <w:r>
              <w:rPr>
                <w:lang w:val="sv-SE"/>
              </w:rPr>
              <w:t>X</w:t>
            </w:r>
          </w:p>
          <w:p w14:paraId="5E350829" w14:textId="77777777" w:rsidR="009319C9" w:rsidRDefault="009319C9">
            <w:pPr>
              <w:pStyle w:val="TAC"/>
              <w:rPr>
                <w:lang w:val="sv-SE"/>
              </w:rPr>
            </w:pPr>
          </w:p>
          <w:p w14:paraId="3386EFF3" w14:textId="77777777" w:rsidR="009319C9" w:rsidRDefault="009319C9">
            <w:pPr>
              <w:pStyle w:val="TAC"/>
              <w:rPr>
                <w:lang w:val="sv-SE"/>
              </w:rPr>
            </w:pPr>
          </w:p>
          <w:p w14:paraId="5AB01C0F" w14:textId="77777777" w:rsidR="009319C9" w:rsidRDefault="009319C9">
            <w:pPr>
              <w:pStyle w:val="TAC"/>
              <w:rPr>
                <w:lang w:val="sv-SE"/>
              </w:rPr>
            </w:pPr>
          </w:p>
          <w:p w14:paraId="31316309" w14:textId="77777777" w:rsidR="009319C9" w:rsidRDefault="009319C9">
            <w:pPr>
              <w:pStyle w:val="TAC"/>
              <w:rPr>
                <w:lang w:val="sv-SE"/>
              </w:rPr>
            </w:pPr>
          </w:p>
          <w:p w14:paraId="4EB12636" w14:textId="77777777" w:rsidR="009319C9" w:rsidRDefault="009319C9">
            <w:pPr>
              <w:pStyle w:val="TAC"/>
              <w:rPr>
                <w:lang w:val="sv-SE"/>
              </w:rPr>
            </w:pPr>
          </w:p>
          <w:p w14:paraId="7D13CC91" w14:textId="77777777" w:rsidR="009319C9" w:rsidRDefault="009319C9">
            <w:pPr>
              <w:pStyle w:val="TAC"/>
              <w:rPr>
                <w:lang w:val="x-none"/>
              </w:rPr>
            </w:pPr>
          </w:p>
          <w:p w14:paraId="7B9BC68A" w14:textId="77777777" w:rsidR="009319C9" w:rsidRDefault="009319C9">
            <w:pPr>
              <w:pStyle w:val="TAC"/>
              <w:rPr>
                <w:lang w:val="x-none"/>
              </w:rPr>
            </w:pPr>
          </w:p>
          <w:p w14:paraId="221CA3AE" w14:textId="77777777" w:rsidR="009319C9" w:rsidRDefault="009319C9">
            <w:pPr>
              <w:pStyle w:val="TAC"/>
              <w:rPr>
                <w:lang w:val="de-DE"/>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FC01451" w14:textId="77777777" w:rsidR="009319C9" w:rsidRDefault="009319C9">
            <w:pPr>
              <w:pStyle w:val="TAC"/>
            </w:pPr>
          </w:p>
          <w:p w14:paraId="46D8338E" w14:textId="77777777" w:rsidR="009319C9" w:rsidRDefault="009319C9">
            <w:pPr>
              <w:pStyle w:val="TAC"/>
            </w:pPr>
          </w:p>
          <w:p w14:paraId="6F3E970A" w14:textId="77777777" w:rsidR="009319C9" w:rsidRDefault="009319C9">
            <w:pPr>
              <w:pStyle w:val="TAC"/>
            </w:pPr>
          </w:p>
          <w:p w14:paraId="4F354D46" w14:textId="77777777" w:rsidR="009319C9" w:rsidRDefault="009319C9">
            <w:pPr>
              <w:pStyle w:val="TAC"/>
            </w:pPr>
          </w:p>
          <w:p w14:paraId="4AE24CF9" w14:textId="77777777" w:rsidR="009319C9" w:rsidRDefault="009319C9">
            <w:pPr>
              <w:pStyle w:val="TAC"/>
              <w:rPr>
                <w:lang w:val="sv-SE"/>
              </w:rPr>
            </w:pPr>
            <w:r>
              <w:rPr>
                <w:lang w:val="sv-SE"/>
              </w:rPr>
              <w:t>-</w:t>
            </w:r>
          </w:p>
          <w:p w14:paraId="66AFBE6D" w14:textId="77777777" w:rsidR="009319C9" w:rsidRDefault="009319C9">
            <w:pPr>
              <w:pStyle w:val="TAC"/>
              <w:rPr>
                <w:lang w:val="sv-SE"/>
              </w:rPr>
            </w:pPr>
          </w:p>
          <w:p w14:paraId="7F2950DB" w14:textId="77777777" w:rsidR="009319C9" w:rsidRDefault="009319C9">
            <w:pPr>
              <w:pStyle w:val="TAC"/>
              <w:rPr>
                <w:lang w:val="sv-SE"/>
              </w:rPr>
            </w:pPr>
          </w:p>
          <w:p w14:paraId="6F0FEC06" w14:textId="77777777" w:rsidR="009319C9" w:rsidRDefault="009319C9">
            <w:pPr>
              <w:pStyle w:val="TAC"/>
              <w:rPr>
                <w:lang w:val="sv-SE"/>
              </w:rPr>
            </w:pPr>
          </w:p>
          <w:p w14:paraId="50DE95CB" w14:textId="77777777" w:rsidR="009319C9" w:rsidRDefault="009319C9">
            <w:pPr>
              <w:pStyle w:val="TAC"/>
              <w:rPr>
                <w:lang w:val="sv-SE"/>
              </w:rPr>
            </w:pPr>
          </w:p>
          <w:p w14:paraId="06257114" w14:textId="77777777" w:rsidR="009319C9" w:rsidRDefault="009319C9">
            <w:pPr>
              <w:pStyle w:val="TAC"/>
              <w:rPr>
                <w:lang w:val="sv-SE"/>
              </w:rPr>
            </w:pPr>
          </w:p>
          <w:p w14:paraId="656FC80E" w14:textId="77777777" w:rsidR="009319C9" w:rsidRDefault="009319C9">
            <w:pPr>
              <w:pStyle w:val="TAC"/>
              <w:rPr>
                <w:lang w:val="sv-SE"/>
              </w:rPr>
            </w:pPr>
          </w:p>
          <w:p w14:paraId="0C5ABF58" w14:textId="77777777" w:rsidR="009319C9" w:rsidRDefault="009319C9">
            <w:pPr>
              <w:pStyle w:val="TAC"/>
              <w:rPr>
                <w:lang w:val="sv-SE"/>
              </w:rPr>
            </w:pPr>
            <w:r>
              <w:rPr>
                <w:lang w:val="sv-SE"/>
              </w:rPr>
              <w:t>-</w:t>
            </w:r>
          </w:p>
          <w:p w14:paraId="106B48EC" w14:textId="77777777" w:rsidR="009319C9" w:rsidRDefault="009319C9">
            <w:pPr>
              <w:pStyle w:val="TAC"/>
              <w:rPr>
                <w:lang w:val="sv-SE"/>
              </w:rPr>
            </w:pPr>
          </w:p>
          <w:p w14:paraId="7ED930D1" w14:textId="77777777" w:rsidR="009319C9" w:rsidRDefault="009319C9">
            <w:pPr>
              <w:pStyle w:val="TAC"/>
              <w:rPr>
                <w:lang w:val="sv-SE"/>
              </w:rPr>
            </w:pPr>
          </w:p>
          <w:p w14:paraId="6D32ACC5" w14:textId="77777777" w:rsidR="009319C9" w:rsidRDefault="009319C9">
            <w:pPr>
              <w:pStyle w:val="TAC"/>
              <w:rPr>
                <w:lang w:val="sv-SE"/>
              </w:rPr>
            </w:pPr>
          </w:p>
          <w:p w14:paraId="4C1B02AB" w14:textId="77777777" w:rsidR="009319C9" w:rsidRDefault="009319C9">
            <w:pPr>
              <w:pStyle w:val="TAC"/>
              <w:rPr>
                <w:lang w:val="sv-SE"/>
              </w:rPr>
            </w:pPr>
          </w:p>
          <w:p w14:paraId="434232C3" w14:textId="77777777" w:rsidR="009319C9" w:rsidRDefault="009319C9">
            <w:pPr>
              <w:pStyle w:val="TAC"/>
              <w:rPr>
                <w:lang w:val="sv-SE"/>
              </w:rPr>
            </w:pPr>
          </w:p>
          <w:p w14:paraId="5DA2381B" w14:textId="77777777" w:rsidR="009319C9" w:rsidRDefault="009319C9">
            <w:pPr>
              <w:pStyle w:val="TAC"/>
              <w:rPr>
                <w:lang w:val="sv-SE"/>
              </w:rPr>
            </w:pPr>
          </w:p>
          <w:p w14:paraId="334F58C6" w14:textId="77777777" w:rsidR="009319C9" w:rsidRDefault="009319C9">
            <w:pPr>
              <w:pStyle w:val="TAC"/>
              <w:rPr>
                <w:lang w:val="sv-SE"/>
              </w:rPr>
            </w:pPr>
            <w:r>
              <w:rPr>
                <w:lang w:val="sv-SE"/>
              </w:rPr>
              <w:t>-</w:t>
            </w:r>
          </w:p>
          <w:p w14:paraId="060D6C2A" w14:textId="77777777" w:rsidR="009319C9" w:rsidRDefault="009319C9">
            <w:pPr>
              <w:pStyle w:val="TAC"/>
              <w:rPr>
                <w:lang w:val="sv-SE"/>
              </w:rPr>
            </w:pPr>
          </w:p>
          <w:p w14:paraId="4BFB3EA1" w14:textId="77777777" w:rsidR="009319C9" w:rsidRDefault="009319C9">
            <w:pPr>
              <w:pStyle w:val="TAC"/>
              <w:rPr>
                <w:lang w:val="sv-SE"/>
              </w:rPr>
            </w:pPr>
          </w:p>
          <w:p w14:paraId="009E893F" w14:textId="77777777" w:rsidR="009319C9" w:rsidRDefault="009319C9">
            <w:pPr>
              <w:pStyle w:val="TAC"/>
              <w:rPr>
                <w:lang w:val="sv-SE"/>
              </w:rPr>
            </w:pPr>
          </w:p>
          <w:p w14:paraId="5D03F8CC" w14:textId="77777777" w:rsidR="009319C9" w:rsidRDefault="009319C9">
            <w:pPr>
              <w:pStyle w:val="TAC"/>
              <w:rPr>
                <w:lang w:val="sv-SE"/>
              </w:rPr>
            </w:pPr>
          </w:p>
          <w:p w14:paraId="7C6C8BD0" w14:textId="77777777" w:rsidR="009319C9" w:rsidRDefault="009319C9">
            <w:pPr>
              <w:pStyle w:val="TAC"/>
              <w:rPr>
                <w:lang w:val="sv-SE"/>
              </w:rPr>
            </w:pPr>
            <w:r>
              <w:rPr>
                <w:lang w:val="sv-SE"/>
              </w:rPr>
              <w:t>X</w:t>
            </w:r>
          </w:p>
          <w:p w14:paraId="6B3CB0D5" w14:textId="77777777" w:rsidR="009319C9" w:rsidRDefault="009319C9">
            <w:pPr>
              <w:pStyle w:val="TAC"/>
              <w:rPr>
                <w:lang w:val="sv-SE"/>
              </w:rPr>
            </w:pPr>
          </w:p>
          <w:p w14:paraId="1258C867" w14:textId="77777777" w:rsidR="009319C9" w:rsidRDefault="009319C9">
            <w:pPr>
              <w:pStyle w:val="TAC"/>
              <w:rPr>
                <w:lang w:val="sv-SE"/>
              </w:rPr>
            </w:pPr>
          </w:p>
          <w:p w14:paraId="730CD5FB" w14:textId="77777777" w:rsidR="009319C9" w:rsidRDefault="009319C9">
            <w:pPr>
              <w:pStyle w:val="TAC"/>
              <w:rPr>
                <w:lang w:val="sv-SE"/>
              </w:rPr>
            </w:pPr>
          </w:p>
          <w:p w14:paraId="4E79F1B9" w14:textId="77777777" w:rsidR="009319C9" w:rsidRDefault="009319C9">
            <w:pPr>
              <w:pStyle w:val="TAC"/>
              <w:rPr>
                <w:lang w:val="sv-SE"/>
              </w:rPr>
            </w:pPr>
          </w:p>
          <w:p w14:paraId="373B23A5" w14:textId="77777777" w:rsidR="009319C9" w:rsidRDefault="009319C9">
            <w:pPr>
              <w:pStyle w:val="TAC"/>
              <w:rPr>
                <w:lang w:val="sv-SE"/>
              </w:rPr>
            </w:pPr>
          </w:p>
          <w:p w14:paraId="72D337D2" w14:textId="77777777" w:rsidR="009319C9" w:rsidRDefault="009319C9">
            <w:pPr>
              <w:pStyle w:val="TAC"/>
              <w:rPr>
                <w:lang w:val="sv-SE"/>
              </w:rPr>
            </w:pPr>
            <w:r>
              <w:rPr>
                <w:lang w:val="sv-SE"/>
              </w:rPr>
              <w:t>-</w:t>
            </w:r>
          </w:p>
          <w:p w14:paraId="2C116D0D" w14:textId="77777777" w:rsidR="009319C9" w:rsidRDefault="009319C9">
            <w:pPr>
              <w:pStyle w:val="TAC"/>
              <w:rPr>
                <w:lang w:val="sv-SE"/>
              </w:rPr>
            </w:pPr>
          </w:p>
          <w:p w14:paraId="339145A5" w14:textId="77777777" w:rsidR="009319C9" w:rsidRDefault="009319C9">
            <w:pPr>
              <w:pStyle w:val="TAC"/>
              <w:rPr>
                <w:lang w:val="sv-SE"/>
              </w:rPr>
            </w:pPr>
          </w:p>
          <w:p w14:paraId="67298E13" w14:textId="77777777" w:rsidR="009319C9" w:rsidRDefault="009319C9">
            <w:pPr>
              <w:pStyle w:val="TAC"/>
              <w:rPr>
                <w:lang w:val="sv-SE"/>
              </w:rPr>
            </w:pPr>
          </w:p>
          <w:p w14:paraId="403C6584" w14:textId="77777777" w:rsidR="009319C9" w:rsidRDefault="009319C9">
            <w:pPr>
              <w:pStyle w:val="TAC"/>
              <w:rPr>
                <w:lang w:val="sv-SE"/>
              </w:rPr>
            </w:pPr>
          </w:p>
          <w:p w14:paraId="680F4108" w14:textId="77777777" w:rsidR="009319C9" w:rsidRDefault="009319C9">
            <w:pPr>
              <w:pStyle w:val="TAC"/>
              <w:rPr>
                <w:lang w:val="sv-SE"/>
              </w:rPr>
            </w:pPr>
          </w:p>
          <w:p w14:paraId="2C3EC612" w14:textId="77777777" w:rsidR="009319C9" w:rsidRDefault="009319C9">
            <w:pPr>
              <w:pStyle w:val="TAC"/>
              <w:rPr>
                <w:lang w:val="sv-SE"/>
              </w:rPr>
            </w:pPr>
          </w:p>
          <w:p w14:paraId="7F41652B" w14:textId="77777777" w:rsidR="009319C9" w:rsidRDefault="009319C9">
            <w:pPr>
              <w:pStyle w:val="TAC"/>
              <w:rPr>
                <w:lang w:val="sv-SE"/>
              </w:rPr>
            </w:pPr>
          </w:p>
          <w:p w14:paraId="0AD33183" w14:textId="77777777" w:rsidR="009319C9" w:rsidRDefault="009319C9">
            <w:pPr>
              <w:pStyle w:val="TAC"/>
              <w:rPr>
                <w:lang w:val="x-none"/>
              </w:rPr>
            </w:pPr>
            <w:r>
              <w:rPr>
                <w:lang w:val="sv-S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31F310D" w14:textId="77777777" w:rsidR="009319C9" w:rsidRDefault="009319C9">
            <w:pPr>
              <w:pStyle w:val="TAC"/>
            </w:pPr>
            <w:r>
              <w:t>Measurement Information</w:t>
            </w:r>
          </w:p>
        </w:tc>
      </w:tr>
      <w:bookmarkEnd w:id="49"/>
      <w:tr w:rsidR="009319C9" w14:paraId="2195C406"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C1E935C" w14:textId="77777777" w:rsidR="009319C9" w:rsidRDefault="009319C9">
            <w:pPr>
              <w:pStyle w:val="TAL"/>
            </w:pPr>
            <w:r>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0C07D67D" w14:textId="77777777" w:rsidR="009319C9" w:rsidRDefault="009319C9">
            <w:pPr>
              <w:pStyle w:val="TAC"/>
              <w:rPr>
                <w:rFonts w:eastAsia="SimSun"/>
                <w:lang w:val="de-DE"/>
              </w:rPr>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23BC3761" w14:textId="77777777" w:rsidR="009319C9" w:rsidRDefault="009319C9">
            <w:pPr>
              <w:pStyle w:val="TAL"/>
              <w:rPr>
                <w:lang w:val="x-none"/>
              </w:rPr>
            </w:pPr>
            <w:r>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06A54009"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964ACD"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C0506B"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DA10AE" w14:textId="77777777" w:rsidR="009319C9" w:rsidRDefault="009319C9">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BECE22"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12F6CFFC" w14:textId="77777777" w:rsidR="009319C9" w:rsidRDefault="009319C9">
            <w:pPr>
              <w:pStyle w:val="TAC"/>
            </w:pPr>
            <w:r>
              <w:t>Time Quota Mechanism</w:t>
            </w:r>
          </w:p>
        </w:tc>
      </w:tr>
      <w:tr w:rsidR="009319C9" w14:paraId="468E70F3"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98DECFB" w14:textId="77777777" w:rsidR="009319C9" w:rsidRDefault="009319C9">
            <w:pPr>
              <w:pStyle w:val="TAL"/>
            </w:pPr>
            <w:r>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24C901A6" w14:textId="77777777" w:rsidR="009319C9" w:rsidRDefault="009319C9">
            <w:pPr>
              <w:pStyle w:val="TAC"/>
              <w:rPr>
                <w:lang w:val="de-DE"/>
              </w:rPr>
            </w:pPr>
            <w:r>
              <w:t>C</w:t>
            </w:r>
          </w:p>
        </w:tc>
        <w:tc>
          <w:tcPr>
            <w:tcW w:w="4661" w:type="dxa"/>
            <w:gridSpan w:val="3"/>
            <w:tcBorders>
              <w:top w:val="single" w:sz="4" w:space="0" w:color="auto"/>
              <w:left w:val="single" w:sz="4" w:space="0" w:color="auto"/>
              <w:bottom w:val="single" w:sz="4" w:space="0" w:color="auto"/>
              <w:right w:val="single" w:sz="4" w:space="0" w:color="auto"/>
            </w:tcBorders>
          </w:tcPr>
          <w:p w14:paraId="4E50F414" w14:textId="77777777" w:rsidR="009319C9" w:rsidRDefault="009319C9">
            <w:pPr>
              <w:pStyle w:val="TAL"/>
              <w:rPr>
                <w:lang w:val="x-none"/>
              </w:rPr>
            </w:pPr>
            <w:r>
              <w:t>This IE shall be included if the Aggregated URRs IE needs to be modified. See Table 7.5.2.4-2.</w:t>
            </w:r>
          </w:p>
          <w:p w14:paraId="12B074A4" w14:textId="77777777" w:rsidR="009319C9" w:rsidRDefault="009319C9">
            <w:pPr>
              <w:pStyle w:val="TAL"/>
            </w:pPr>
          </w:p>
          <w:p w14:paraId="16777519" w14:textId="5BD3DA59" w:rsidR="009319C9" w:rsidRDefault="009319C9">
            <w:pPr>
              <w:pStyle w:val="TAL"/>
              <w:rPr>
                <w:lang w:eastAsia="zh-CN"/>
              </w:rPr>
            </w:pPr>
            <w:r>
              <w:rPr>
                <w:lang w:eastAsia="zh-CN"/>
              </w:rPr>
              <w:t xml:space="preserve">Several </w:t>
            </w:r>
            <w:proofErr w:type="spellStart"/>
            <w:r>
              <w:rPr>
                <w:lang w:eastAsia="zh-CN"/>
              </w:rPr>
              <w:t>I</w:t>
            </w:r>
            <w:r w:rsidR="00474E94">
              <w:rPr>
                <w:lang w:eastAsia="zh-CN"/>
              </w:rPr>
              <w:t>e</w:t>
            </w:r>
            <w:r>
              <w:rPr>
                <w:lang w:eastAsia="zh-CN"/>
              </w:rPr>
              <w:t>s</w:t>
            </w:r>
            <w:proofErr w:type="spellEnd"/>
            <w:r>
              <w:rPr>
                <w:lang w:eastAsia="zh-CN"/>
              </w:rPr>
              <w:t xml:space="preserve"> with the same IE type may be present to provision multiple aggregated URRs.</w:t>
            </w:r>
          </w:p>
          <w:p w14:paraId="7FD3F86D" w14:textId="77777777" w:rsidR="009319C9" w:rsidRDefault="009319C9">
            <w:pPr>
              <w:pStyle w:val="TAL"/>
              <w:rPr>
                <w:lang w:eastAsia="zh-CN"/>
              </w:rPr>
            </w:pPr>
          </w:p>
          <w:p w14:paraId="01EE5E38" w14:textId="77777777" w:rsidR="009319C9" w:rsidRDefault="009319C9">
            <w:pPr>
              <w:pStyle w:val="TAL"/>
              <w:rPr>
                <w:lang w:eastAsia="en-GB"/>
              </w:rPr>
            </w:pPr>
            <w:r>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30A13E1F"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D8F272"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D9DF54"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5939D0" w14:textId="77777777" w:rsidR="009319C9" w:rsidRDefault="009319C9">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0B9F0E"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8E1B94C" w14:textId="77777777" w:rsidR="009319C9" w:rsidRDefault="009319C9">
            <w:pPr>
              <w:pStyle w:val="TAC"/>
            </w:pPr>
            <w:r>
              <w:t>Aggregated URRs</w:t>
            </w:r>
          </w:p>
        </w:tc>
      </w:tr>
      <w:tr w:rsidR="009319C9" w14:paraId="7D241CC7" w14:textId="77777777" w:rsidTr="009319C9">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18FFA09" w14:textId="77777777" w:rsidR="009319C9" w:rsidRDefault="009319C9">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B780A5A" w14:textId="77777777" w:rsidR="009319C9" w:rsidRDefault="009319C9">
            <w:pPr>
              <w:pStyle w:val="TAC"/>
              <w:rPr>
                <w:lang w:val="de-DE"/>
              </w:rPr>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7320BCA" w14:textId="77777777" w:rsidR="009319C9" w:rsidRDefault="009319C9">
            <w:pPr>
              <w:pStyle w:val="TAL"/>
              <w:rPr>
                <w:lang w:val="x-none"/>
              </w:rPr>
            </w:pPr>
            <w:r>
              <w:t>This IE shall be present if the FAR ID for Quota Action IE needs to be modified. This IE may be present if the Volume Quota IE or the Time Quota IE or Event Quota IE is newly provisioned in the URR and the UP Function indicated support of the Quota Action.</w:t>
            </w:r>
          </w:p>
          <w:p w14:paraId="55FB3034" w14:textId="77777777" w:rsidR="009319C9" w:rsidRDefault="009319C9">
            <w:pPr>
              <w:pStyle w:val="TAL"/>
            </w:pPr>
            <w:r>
              <w:t xml:space="preserve">When present, it shall contain the identifier of the substitute FAR the UP function shall apply, for the traffic associated to this URR, when exhausting any of these quotas. See NOTE 1, NOTE 2. </w:t>
            </w:r>
          </w:p>
        </w:tc>
        <w:tc>
          <w:tcPr>
            <w:tcW w:w="370" w:type="dxa"/>
            <w:gridSpan w:val="2"/>
            <w:tcBorders>
              <w:top w:val="single" w:sz="4" w:space="0" w:color="auto"/>
              <w:left w:val="single" w:sz="4" w:space="0" w:color="auto"/>
              <w:bottom w:val="single" w:sz="4" w:space="0" w:color="auto"/>
              <w:right w:val="single" w:sz="4" w:space="0" w:color="auto"/>
            </w:tcBorders>
            <w:hideMark/>
          </w:tcPr>
          <w:p w14:paraId="2075236B" w14:textId="77777777" w:rsidR="009319C9" w:rsidRDefault="009319C9">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DC8242"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7DF544"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3722FE" w14:textId="77777777" w:rsidR="009319C9" w:rsidRDefault="009319C9">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465CB0" w14:textId="77777777" w:rsidR="009319C9" w:rsidRDefault="009319C9">
            <w:pPr>
              <w:pStyle w:val="TAC"/>
            </w:pPr>
            <w:r>
              <w:t>-</w:t>
            </w:r>
          </w:p>
        </w:tc>
        <w:tc>
          <w:tcPr>
            <w:tcW w:w="1416" w:type="dxa"/>
            <w:gridSpan w:val="3"/>
            <w:tcBorders>
              <w:top w:val="single" w:sz="4" w:space="0" w:color="auto"/>
              <w:left w:val="single" w:sz="4" w:space="0" w:color="auto"/>
              <w:bottom w:val="single" w:sz="4" w:space="0" w:color="auto"/>
              <w:right w:val="single" w:sz="4" w:space="0" w:color="auto"/>
            </w:tcBorders>
            <w:hideMark/>
          </w:tcPr>
          <w:p w14:paraId="655EB3C9" w14:textId="77777777" w:rsidR="009319C9" w:rsidRDefault="009319C9">
            <w:pPr>
              <w:pStyle w:val="TAC"/>
            </w:pPr>
            <w:r>
              <w:t>FAR ID</w:t>
            </w:r>
          </w:p>
        </w:tc>
      </w:tr>
      <w:tr w:rsidR="009319C9" w14:paraId="5FA75B41"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D70FAAC" w14:textId="77777777" w:rsidR="009319C9" w:rsidRDefault="009319C9">
            <w:pPr>
              <w:pStyle w:val="TAL"/>
            </w:pPr>
            <w:r>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224D8668" w14:textId="77777777" w:rsidR="009319C9" w:rsidRDefault="009319C9">
            <w:pPr>
              <w:pStyle w:val="TAC"/>
              <w:rPr>
                <w:lang w:val="de-DE"/>
              </w:rPr>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132A093E" w14:textId="77777777" w:rsidR="009319C9" w:rsidRDefault="009319C9">
            <w:pPr>
              <w:pStyle w:val="TAL"/>
              <w:rPr>
                <w:lang w:val="x-none"/>
              </w:rPr>
            </w:pPr>
            <w:r>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EB1519C"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94AF75"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1BD08D"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1CA224"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850EBB"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1492D2A2" w14:textId="77777777" w:rsidR="009319C9" w:rsidRDefault="009319C9">
            <w:pPr>
              <w:pStyle w:val="TAC"/>
            </w:pPr>
            <w:r>
              <w:t>Ethernet Inactivity Timer</w:t>
            </w:r>
          </w:p>
        </w:tc>
      </w:tr>
      <w:tr w:rsidR="009319C9" w14:paraId="4A4D030E" w14:textId="77777777" w:rsidTr="009319C9">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264B49D" w14:textId="77777777" w:rsidR="009319C9" w:rsidRDefault="009319C9">
            <w:pPr>
              <w:pStyle w:val="TAL"/>
              <w:rPr>
                <w:lang w:val="sv-SE"/>
              </w:rPr>
            </w:pPr>
            <w:proofErr w:type="spellStart"/>
            <w:r>
              <w:rPr>
                <w:lang w:val="sv-SE"/>
              </w:rPr>
              <w:lastRenderedPageBreak/>
              <w:t>Additional</w:t>
            </w:r>
            <w:proofErr w:type="spellEnd"/>
            <w:r>
              <w:rPr>
                <w:lang w:val="sv-SE"/>
              </w:rPr>
              <w:t xml:space="preserve"> </w:t>
            </w:r>
            <w:proofErr w:type="spellStart"/>
            <w:r>
              <w:rPr>
                <w:lang w:val="sv-SE"/>
              </w:rPr>
              <w:t>Monitoring</w:t>
            </w:r>
            <w:proofErr w:type="spellEnd"/>
            <w:r>
              <w:rPr>
                <w:lang w:val="sv-SE"/>
              </w:rPr>
              <w:t xml:space="preserve"> </w:t>
            </w:r>
            <w:proofErr w:type="spellStart"/>
            <w:r>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5C71C95E" w14:textId="77777777" w:rsidR="009319C9" w:rsidRDefault="009319C9">
            <w:pPr>
              <w:pStyle w:val="TAC"/>
              <w:rPr>
                <w:lang w:val="de-DE"/>
              </w:rPr>
            </w:pPr>
            <w:r>
              <w:t>O</w:t>
            </w:r>
          </w:p>
        </w:tc>
        <w:tc>
          <w:tcPr>
            <w:tcW w:w="4661" w:type="dxa"/>
            <w:gridSpan w:val="3"/>
            <w:tcBorders>
              <w:top w:val="single" w:sz="4" w:space="0" w:color="auto"/>
              <w:left w:val="single" w:sz="4" w:space="0" w:color="auto"/>
              <w:bottom w:val="single" w:sz="4" w:space="0" w:color="auto"/>
              <w:right w:val="single" w:sz="4" w:space="0" w:color="auto"/>
            </w:tcBorders>
            <w:hideMark/>
          </w:tcPr>
          <w:p w14:paraId="14470F4A" w14:textId="77777777" w:rsidR="009319C9" w:rsidRDefault="009319C9">
            <w:pPr>
              <w:pStyle w:val="TAL"/>
              <w:rPr>
                <w:lang w:val="x-none"/>
              </w:rPr>
            </w:pPr>
            <w:r>
              <w:t>This IE shall be present if the additional Monitoring Time needs to be modified. When present, this IE shall contain the time at which the UP function shall re-apply the volume or time or event threshold/quota. See Table 7.5.2.4-3.</w:t>
            </w:r>
          </w:p>
          <w:p w14:paraId="05225231" w14:textId="77777777" w:rsidR="009319C9" w:rsidRDefault="009319C9">
            <w:pPr>
              <w:pStyle w:val="TAL"/>
              <w:rPr>
                <w:lang w:val="sv-SE"/>
              </w:rPr>
            </w:pPr>
            <w:r>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10B7E025"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1EA3B6"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7B66C5"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224B8A"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B8BAE8" w14:textId="77777777" w:rsidR="009319C9" w:rsidRDefault="009319C9">
            <w:pPr>
              <w:pStyle w:val="TAC"/>
              <w:rPr>
                <w:lang w:val="sv-SE"/>
              </w:rPr>
            </w:pPr>
            <w:r>
              <w:rPr>
                <w:lang w:val="sv-SE"/>
              </w:rPr>
              <w:t>-</w:t>
            </w:r>
          </w:p>
        </w:tc>
        <w:tc>
          <w:tcPr>
            <w:tcW w:w="1416" w:type="dxa"/>
            <w:gridSpan w:val="3"/>
            <w:tcBorders>
              <w:top w:val="single" w:sz="4" w:space="0" w:color="auto"/>
              <w:left w:val="single" w:sz="4" w:space="0" w:color="auto"/>
              <w:bottom w:val="single" w:sz="4" w:space="0" w:color="auto"/>
              <w:right w:val="single" w:sz="4" w:space="0" w:color="auto"/>
            </w:tcBorders>
            <w:hideMark/>
          </w:tcPr>
          <w:p w14:paraId="33E744F4" w14:textId="77777777" w:rsidR="009319C9" w:rsidRDefault="009319C9">
            <w:pPr>
              <w:pStyle w:val="TAC"/>
              <w:rPr>
                <w:lang w:val="sv-SE"/>
              </w:rPr>
            </w:pPr>
            <w:proofErr w:type="spellStart"/>
            <w:r>
              <w:rPr>
                <w:lang w:val="sv-SE"/>
              </w:rPr>
              <w:t>Additional</w:t>
            </w:r>
            <w:proofErr w:type="spellEnd"/>
            <w:r>
              <w:rPr>
                <w:lang w:val="sv-SE"/>
              </w:rPr>
              <w:t xml:space="preserve"> </w:t>
            </w:r>
            <w:proofErr w:type="spellStart"/>
            <w:r>
              <w:rPr>
                <w:lang w:val="sv-SE"/>
              </w:rPr>
              <w:t>Monitoring</w:t>
            </w:r>
            <w:proofErr w:type="spellEnd"/>
            <w:r>
              <w:rPr>
                <w:lang w:val="sv-SE"/>
              </w:rPr>
              <w:t xml:space="preserve"> </w:t>
            </w:r>
            <w:proofErr w:type="spellStart"/>
            <w:r>
              <w:rPr>
                <w:lang w:val="sv-SE"/>
              </w:rPr>
              <w:t>Time</w:t>
            </w:r>
            <w:proofErr w:type="spellEnd"/>
          </w:p>
        </w:tc>
      </w:tr>
      <w:tr w:rsidR="009319C9" w14:paraId="615F1FD1" w14:textId="77777777" w:rsidTr="009319C9">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77B15B1" w14:textId="77777777" w:rsidR="009319C9" w:rsidRDefault="009319C9">
            <w:pPr>
              <w:pStyle w:val="TAL"/>
              <w:rPr>
                <w:lang w:val="sv-SE"/>
              </w:rPr>
            </w:pPr>
            <w:proofErr w:type="spellStart"/>
            <w:r>
              <w:rPr>
                <w:lang w:val="fr-FR"/>
              </w:rPr>
              <w:t>Number</w:t>
            </w:r>
            <w:proofErr w:type="spellEnd"/>
            <w:r>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hideMark/>
          </w:tcPr>
          <w:p w14:paraId="17FBE678" w14:textId="77777777" w:rsidR="009319C9" w:rsidRDefault="009319C9">
            <w:pPr>
              <w:pStyle w:val="TAC"/>
              <w:rPr>
                <w:lang w:val="de-DE"/>
              </w:rPr>
            </w:pPr>
            <w:r>
              <w:t>O</w:t>
            </w:r>
          </w:p>
        </w:tc>
        <w:tc>
          <w:tcPr>
            <w:tcW w:w="4661" w:type="dxa"/>
            <w:gridSpan w:val="3"/>
            <w:tcBorders>
              <w:top w:val="single" w:sz="4" w:space="0" w:color="auto"/>
              <w:left w:val="single" w:sz="4" w:space="0" w:color="auto"/>
              <w:bottom w:val="single" w:sz="4" w:space="0" w:color="auto"/>
              <w:right w:val="single" w:sz="4" w:space="0" w:color="auto"/>
            </w:tcBorders>
            <w:hideMark/>
          </w:tcPr>
          <w:p w14:paraId="35C541CA" w14:textId="77777777" w:rsidR="009319C9" w:rsidRDefault="009319C9">
            <w:pPr>
              <w:pStyle w:val="TAL"/>
              <w:rPr>
                <w:lang w:val="fr-FR"/>
              </w:rPr>
            </w:pPr>
            <w:r>
              <w:rPr>
                <w:lang w:val="en-US"/>
              </w:rPr>
              <w:t xml:space="preserve">This IE may be present if the Number of Reports need to be changed. When present, it shall indicate the number of usage reports to be generated by the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clauses 5.2.2.2.1 and 5.2.2.3.1.</w:t>
            </w:r>
          </w:p>
        </w:tc>
        <w:tc>
          <w:tcPr>
            <w:tcW w:w="370" w:type="dxa"/>
            <w:gridSpan w:val="2"/>
            <w:tcBorders>
              <w:top w:val="single" w:sz="4" w:space="0" w:color="auto"/>
              <w:left w:val="single" w:sz="4" w:space="0" w:color="auto"/>
              <w:bottom w:val="single" w:sz="4" w:space="0" w:color="auto"/>
              <w:right w:val="single" w:sz="4" w:space="0" w:color="auto"/>
            </w:tcBorders>
            <w:hideMark/>
          </w:tcPr>
          <w:p w14:paraId="6B79C510" w14:textId="77777777" w:rsidR="009319C9" w:rsidRDefault="009319C9">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89D91E" w14:textId="77777777" w:rsidR="009319C9" w:rsidRDefault="009319C9">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5B39B9"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C268A3" w14:textId="77777777" w:rsidR="009319C9" w:rsidRDefault="009319C9">
            <w:pPr>
              <w:pStyle w:val="TAC"/>
              <w:rPr>
                <w:lang w:val="sv-S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352DEC" w14:textId="77777777" w:rsidR="009319C9" w:rsidRDefault="009319C9">
            <w:pPr>
              <w:pStyle w:val="TAC"/>
              <w:rPr>
                <w:lang w:val="sv-SE"/>
              </w:rPr>
            </w:pPr>
            <w:r>
              <w:rPr>
                <w:lang w:val="sv-SE"/>
              </w:rPr>
              <w:t>-</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0A2FA87B" w14:textId="77777777" w:rsidR="009319C9" w:rsidRDefault="009319C9">
            <w:pPr>
              <w:pStyle w:val="TAC"/>
              <w:rPr>
                <w:lang w:val="sv-SE"/>
              </w:rPr>
            </w:pPr>
            <w:proofErr w:type="spellStart"/>
            <w:r>
              <w:rPr>
                <w:lang w:val="fr-FR"/>
              </w:rPr>
              <w:t>Number</w:t>
            </w:r>
            <w:proofErr w:type="spellEnd"/>
            <w:r>
              <w:rPr>
                <w:lang w:val="fr-FR"/>
              </w:rPr>
              <w:t xml:space="preserve"> of Reports</w:t>
            </w:r>
          </w:p>
        </w:tc>
      </w:tr>
      <w:tr w:rsidR="009319C9" w14:paraId="7A9D1053" w14:textId="77777777" w:rsidTr="009319C9">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9548A6B" w14:textId="77777777" w:rsidR="009319C9" w:rsidRDefault="009319C9">
            <w:pPr>
              <w:pStyle w:val="TAL"/>
              <w:rPr>
                <w:lang w:val="fr-FR"/>
              </w:rPr>
            </w:pPr>
            <w:proofErr w:type="spellStart"/>
            <w:r>
              <w:rPr>
                <w:lang w:val="fr-FR"/>
              </w:rPr>
              <w:t>Exempted</w:t>
            </w:r>
            <w:proofErr w:type="spellEnd"/>
            <w:r>
              <w:rPr>
                <w:lang w:val="fr-FR"/>
              </w:rPr>
              <w:t xml:space="preserve">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B4ED727" w14:textId="77777777" w:rsidR="009319C9" w:rsidRDefault="009319C9">
            <w:pPr>
              <w:pStyle w:val="TAC"/>
              <w:rPr>
                <w:lang w:val="fr-FR"/>
              </w:rPr>
            </w:pPr>
            <w:r>
              <w:t>C</w:t>
            </w:r>
          </w:p>
        </w:tc>
        <w:tc>
          <w:tcPr>
            <w:tcW w:w="4661" w:type="dxa"/>
            <w:gridSpan w:val="3"/>
            <w:tcBorders>
              <w:top w:val="single" w:sz="4" w:space="0" w:color="auto"/>
              <w:left w:val="single" w:sz="4" w:space="0" w:color="auto"/>
              <w:bottom w:val="single" w:sz="4" w:space="0" w:color="auto"/>
              <w:right w:val="single" w:sz="4" w:space="0" w:color="auto"/>
            </w:tcBorders>
          </w:tcPr>
          <w:p w14:paraId="7AA0DA6A" w14:textId="77777777" w:rsidR="009319C9" w:rsidRDefault="009319C9">
            <w:pPr>
              <w:pStyle w:val="TAL"/>
              <w:rPr>
                <w:lang w:val="en-US"/>
              </w:rPr>
            </w:pPr>
            <w:r>
              <w:rPr>
                <w:lang w:val="en-US"/>
              </w:rPr>
              <w:t>This IE shall be present if Application ID for Quota Action needs to be changed.</w:t>
            </w:r>
          </w:p>
          <w:p w14:paraId="07E82041" w14:textId="77777777" w:rsidR="009319C9" w:rsidRDefault="009319C9">
            <w:pPr>
              <w:pStyle w:val="TAL"/>
              <w:rPr>
                <w:lang w:val="x-none"/>
              </w:rPr>
            </w:pPr>
          </w:p>
          <w:p w14:paraId="6F2A07F2" w14:textId="77777777" w:rsidR="009319C9" w:rsidRDefault="009319C9">
            <w:pPr>
              <w:pStyle w:val="TAL"/>
              <w:rPr>
                <w:lang w:val="en-US"/>
              </w:rPr>
            </w:pPr>
            <w:r>
              <w:rPr>
                <w:lang w:val="en-US"/>
              </w:rPr>
              <w:t>When present, it shall contain an Application ID matching packets that shall be exempted from applying the FAR ID for Quota Action when the quota has been exhausted.</w:t>
            </w:r>
          </w:p>
          <w:p w14:paraId="3A7FC0CE" w14:textId="77777777" w:rsidR="009319C9" w:rsidRDefault="009319C9">
            <w:pPr>
              <w:pStyle w:val="TAL"/>
              <w:rPr>
                <w:lang w:val="en-US"/>
              </w:rPr>
            </w:pPr>
          </w:p>
          <w:p w14:paraId="52147C45" w14:textId="00A28545" w:rsidR="009319C9" w:rsidRDefault="009319C9">
            <w:pPr>
              <w:pStyle w:val="TAL"/>
              <w:rPr>
                <w:lang w:val="en-US" w:eastAsia="zh-CN"/>
              </w:rPr>
            </w:pPr>
            <w:r>
              <w:rPr>
                <w:lang w:val="en-US" w:eastAsia="zh-CN"/>
              </w:rPr>
              <w:t xml:space="preserve">Several </w:t>
            </w:r>
            <w:proofErr w:type="spellStart"/>
            <w:r>
              <w:rPr>
                <w:lang w:val="en-US" w:eastAsia="zh-CN"/>
              </w:rPr>
              <w:t>I</w:t>
            </w:r>
            <w:r w:rsidR="00474E94">
              <w:rPr>
                <w:lang w:val="en-US" w:eastAsia="zh-CN"/>
              </w:rPr>
              <w:t>e</w:t>
            </w:r>
            <w:r>
              <w:rPr>
                <w:lang w:val="en-US" w:eastAsia="zh-CN"/>
              </w:rPr>
              <w:t>s</w:t>
            </w:r>
            <w:proofErr w:type="spellEnd"/>
            <w:r>
              <w:rPr>
                <w:lang w:val="en-US" w:eastAsia="zh-CN"/>
              </w:rPr>
              <w:t xml:space="preserve"> with the same IE type may be present to provide multiple Application IDs.</w:t>
            </w:r>
          </w:p>
          <w:p w14:paraId="76F0504F" w14:textId="77777777" w:rsidR="009319C9" w:rsidRDefault="009319C9">
            <w:pPr>
              <w:pStyle w:val="TAL"/>
              <w:rPr>
                <w:lang w:val="en-US" w:eastAsia="zh-CN"/>
              </w:rPr>
            </w:pPr>
          </w:p>
          <w:p w14:paraId="7C45E074" w14:textId="77777777" w:rsidR="009319C9" w:rsidRDefault="009319C9">
            <w:pPr>
              <w:pStyle w:val="TAL"/>
              <w:rPr>
                <w:lang w:val="en-US" w:eastAsia="zh-CN"/>
              </w:rPr>
            </w:pPr>
            <w:r>
              <w:rPr>
                <w:lang w:val="en-US" w:eastAsia="zh-CN"/>
              </w:rPr>
              <w:t xml:space="preserve">The CP function shall always provide a complete list of </w:t>
            </w:r>
            <w:r>
              <w:rPr>
                <w:lang w:val="en-US"/>
              </w:rPr>
              <w:t>Application IDs</w:t>
            </w:r>
            <w:r>
              <w:rPr>
                <w:lang w:val="en-US" w:eastAsia="zh-CN"/>
              </w:rPr>
              <w:t>.</w:t>
            </w:r>
          </w:p>
          <w:p w14:paraId="1FC0C8CA" w14:textId="77777777" w:rsidR="009319C9" w:rsidRDefault="009319C9">
            <w:pPr>
              <w:pStyle w:val="TAL"/>
              <w:rPr>
                <w:lang w:val="en-US" w:eastAsia="zh-CN"/>
              </w:rPr>
            </w:pPr>
          </w:p>
          <w:p w14:paraId="41E3B098" w14:textId="77777777" w:rsidR="009319C9" w:rsidRDefault="009319C9">
            <w:pPr>
              <w:pStyle w:val="TAL"/>
              <w:rPr>
                <w:lang w:val="fr-FR" w:eastAsia="zh-CN"/>
              </w:rPr>
            </w:pPr>
            <w:proofErr w:type="spellStart"/>
            <w:r>
              <w:rPr>
                <w:lang w:val="fr-FR" w:eastAsia="zh-CN"/>
              </w:rPr>
              <w:t>See</w:t>
            </w:r>
            <w:proofErr w:type="spellEnd"/>
            <w:r>
              <w:rPr>
                <w:lang w:val="fr-FR" w:eastAsia="zh-CN"/>
              </w:rPr>
              <w:t xml:space="preserve"> NOTE 3.</w:t>
            </w:r>
          </w:p>
          <w:p w14:paraId="56FA8E6F" w14:textId="77777777" w:rsidR="009319C9" w:rsidRDefault="009319C9">
            <w:pPr>
              <w:pStyle w:val="TAL"/>
              <w:rPr>
                <w:lang w:val="fr-FR"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53722A5" w14:textId="77777777" w:rsidR="009319C9" w:rsidRDefault="009319C9">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390A7B"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53D1CD"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A45308" w14:textId="77777777" w:rsidR="009319C9" w:rsidRDefault="009319C9">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121E2A" w14:textId="77777777" w:rsidR="009319C9" w:rsidRDefault="009319C9">
            <w:pPr>
              <w:pStyle w:val="TAC"/>
              <w:rPr>
                <w:lang w:val="de-DE"/>
              </w:rPr>
            </w:pPr>
            <w:r>
              <w:rPr>
                <w:lang w:val="sv-SE"/>
              </w:rPr>
              <w:t>-</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3D1C1D4E" w14:textId="77777777" w:rsidR="009319C9" w:rsidRDefault="009319C9">
            <w:pPr>
              <w:pStyle w:val="TAC"/>
              <w:rPr>
                <w:lang w:val="fr-FR"/>
              </w:rPr>
            </w:pPr>
            <w:r>
              <w:rPr>
                <w:lang w:val="fr-FR"/>
              </w:rPr>
              <w:t>Application ID</w:t>
            </w:r>
          </w:p>
        </w:tc>
      </w:tr>
      <w:tr w:rsidR="009319C9" w14:paraId="5F646510" w14:textId="77777777" w:rsidTr="009319C9">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6883BEE" w14:textId="77777777" w:rsidR="009319C9" w:rsidRDefault="009319C9">
            <w:pPr>
              <w:pStyle w:val="TAL"/>
              <w:rPr>
                <w:lang w:val="fr-FR"/>
              </w:rPr>
            </w:pPr>
            <w:proofErr w:type="spellStart"/>
            <w:r>
              <w:rPr>
                <w:lang w:val="fr-FR"/>
              </w:rPr>
              <w:t>Exempted</w:t>
            </w:r>
            <w:proofErr w:type="spellEnd"/>
            <w:r>
              <w:rPr>
                <w:lang w:val="fr-FR"/>
              </w:rPr>
              <w:t xml:space="preserve"> SDF </w:t>
            </w:r>
            <w:proofErr w:type="spellStart"/>
            <w:r>
              <w:rPr>
                <w:lang w:val="fr-FR"/>
              </w:rPr>
              <w:t>Filter</w:t>
            </w:r>
            <w:proofErr w:type="spellEnd"/>
            <w:r>
              <w:rPr>
                <w:lang w:val="fr-FR"/>
              </w:rPr>
              <w:t xml:space="preserve">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3701C5C" w14:textId="77777777" w:rsidR="009319C9" w:rsidRDefault="009319C9">
            <w:pPr>
              <w:pStyle w:val="TAC"/>
              <w:rPr>
                <w:lang w:val="fr-FR"/>
              </w:rPr>
            </w:pPr>
            <w:r>
              <w:t>C</w:t>
            </w:r>
          </w:p>
        </w:tc>
        <w:tc>
          <w:tcPr>
            <w:tcW w:w="4661" w:type="dxa"/>
            <w:gridSpan w:val="3"/>
            <w:tcBorders>
              <w:top w:val="single" w:sz="4" w:space="0" w:color="auto"/>
              <w:left w:val="single" w:sz="4" w:space="0" w:color="auto"/>
              <w:bottom w:val="single" w:sz="4" w:space="0" w:color="auto"/>
              <w:right w:val="single" w:sz="4" w:space="0" w:color="auto"/>
            </w:tcBorders>
          </w:tcPr>
          <w:p w14:paraId="5EFCDBD9" w14:textId="77777777" w:rsidR="009319C9" w:rsidRDefault="009319C9">
            <w:pPr>
              <w:pStyle w:val="TAL"/>
              <w:rPr>
                <w:lang w:val="en-US"/>
              </w:rPr>
            </w:pPr>
            <w:r>
              <w:rPr>
                <w:lang w:val="en-US"/>
              </w:rPr>
              <w:t>This IE shall be present if the SDF Filter for Quota Action needs to be changed.</w:t>
            </w:r>
          </w:p>
          <w:p w14:paraId="258AF949" w14:textId="77777777" w:rsidR="009319C9" w:rsidRDefault="009319C9">
            <w:pPr>
              <w:pStyle w:val="TAL"/>
              <w:rPr>
                <w:lang w:val="x-none"/>
              </w:rPr>
            </w:pPr>
          </w:p>
          <w:p w14:paraId="5F8A3D1C" w14:textId="77777777" w:rsidR="009319C9" w:rsidRDefault="009319C9">
            <w:pPr>
              <w:pStyle w:val="TAL"/>
              <w:rPr>
                <w:lang w:val="en-US"/>
              </w:rPr>
            </w:pPr>
            <w:r>
              <w:rPr>
                <w:lang w:val="en-US"/>
              </w:rPr>
              <w:t>When present, it shall contain a SDF Filter matching packets that shall be exempted from applying the FAR ID for Quota Action when the quota has been exhausted.</w:t>
            </w:r>
          </w:p>
          <w:p w14:paraId="555741F9" w14:textId="77777777" w:rsidR="009319C9" w:rsidRDefault="009319C9">
            <w:pPr>
              <w:pStyle w:val="TAL"/>
              <w:rPr>
                <w:lang w:val="en-US"/>
              </w:rPr>
            </w:pPr>
          </w:p>
          <w:p w14:paraId="0F8ACF64" w14:textId="134F261D" w:rsidR="009319C9" w:rsidRDefault="009319C9">
            <w:pPr>
              <w:pStyle w:val="TAL"/>
              <w:rPr>
                <w:lang w:val="en-US" w:eastAsia="zh-CN"/>
              </w:rPr>
            </w:pPr>
            <w:r>
              <w:rPr>
                <w:lang w:val="en-US" w:eastAsia="zh-CN"/>
              </w:rPr>
              <w:t xml:space="preserve">Several </w:t>
            </w:r>
            <w:proofErr w:type="spellStart"/>
            <w:r>
              <w:rPr>
                <w:lang w:val="en-US" w:eastAsia="zh-CN"/>
              </w:rPr>
              <w:t>I</w:t>
            </w:r>
            <w:r w:rsidR="00474E94">
              <w:rPr>
                <w:lang w:val="en-US" w:eastAsia="zh-CN"/>
              </w:rPr>
              <w:t>e</w:t>
            </w:r>
            <w:r>
              <w:rPr>
                <w:lang w:val="en-US" w:eastAsia="zh-CN"/>
              </w:rPr>
              <w:t>s</w:t>
            </w:r>
            <w:proofErr w:type="spellEnd"/>
            <w:r>
              <w:rPr>
                <w:lang w:val="en-US" w:eastAsia="zh-CN"/>
              </w:rPr>
              <w:t xml:space="preserve"> with the same IE type may be present to provide multiple </w:t>
            </w:r>
            <w:r>
              <w:rPr>
                <w:lang w:val="en-US"/>
              </w:rPr>
              <w:t>SDF Filters</w:t>
            </w:r>
            <w:r>
              <w:rPr>
                <w:lang w:val="en-US" w:eastAsia="zh-CN"/>
              </w:rPr>
              <w:t>.</w:t>
            </w:r>
          </w:p>
          <w:p w14:paraId="5B42F250" w14:textId="77777777" w:rsidR="009319C9" w:rsidRDefault="009319C9">
            <w:pPr>
              <w:pStyle w:val="TAL"/>
              <w:rPr>
                <w:lang w:val="en-US" w:eastAsia="zh-CN"/>
              </w:rPr>
            </w:pPr>
          </w:p>
          <w:p w14:paraId="3256CFBD" w14:textId="77777777" w:rsidR="009319C9" w:rsidRDefault="009319C9">
            <w:pPr>
              <w:pStyle w:val="TAL"/>
              <w:rPr>
                <w:lang w:val="en-US" w:eastAsia="zh-CN"/>
              </w:rPr>
            </w:pPr>
            <w:r>
              <w:rPr>
                <w:lang w:val="en-US" w:eastAsia="zh-CN"/>
              </w:rPr>
              <w:t xml:space="preserve">The CP function shall always provide a complete list of </w:t>
            </w:r>
            <w:r>
              <w:rPr>
                <w:lang w:val="en-US"/>
              </w:rPr>
              <w:t>SDF Filters</w:t>
            </w:r>
            <w:r>
              <w:rPr>
                <w:lang w:val="en-US" w:eastAsia="zh-CN"/>
              </w:rPr>
              <w:t>.</w:t>
            </w:r>
          </w:p>
          <w:p w14:paraId="476C55FC" w14:textId="77777777" w:rsidR="009319C9" w:rsidRDefault="009319C9">
            <w:pPr>
              <w:pStyle w:val="TAL"/>
              <w:rPr>
                <w:lang w:val="en-US" w:eastAsia="en-GB"/>
              </w:rPr>
            </w:pPr>
          </w:p>
          <w:p w14:paraId="222B7399" w14:textId="77777777" w:rsidR="009319C9" w:rsidRDefault="009319C9">
            <w:pPr>
              <w:pStyle w:val="TAL"/>
              <w:rPr>
                <w:lang w:val="fr-FR"/>
              </w:rPr>
            </w:pPr>
            <w:proofErr w:type="spellStart"/>
            <w:r>
              <w:rPr>
                <w:lang w:val="fr-FR"/>
              </w:rPr>
              <w:t>See</w:t>
            </w:r>
            <w:proofErr w:type="spellEnd"/>
            <w:r>
              <w:rPr>
                <w:lang w:val="fr-FR"/>
              </w:rPr>
              <w:t xml:space="preserv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77FE8042" w14:textId="77777777" w:rsidR="009319C9" w:rsidRDefault="009319C9">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8B4F58"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6FEE68"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1A0D56" w14:textId="77777777" w:rsidR="009319C9" w:rsidRDefault="009319C9">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7E51F8" w14:textId="77777777" w:rsidR="009319C9" w:rsidRDefault="009319C9">
            <w:pPr>
              <w:pStyle w:val="TAC"/>
              <w:rPr>
                <w:lang w:val="de-DE"/>
              </w:rPr>
            </w:pPr>
            <w:r>
              <w:rPr>
                <w:lang w:val="sv-SE"/>
              </w:rPr>
              <w:t>-</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1C1B53A3" w14:textId="77777777" w:rsidR="009319C9" w:rsidRDefault="009319C9">
            <w:pPr>
              <w:pStyle w:val="TAC"/>
              <w:rPr>
                <w:lang w:val="fr-FR"/>
              </w:rPr>
            </w:pPr>
            <w:r>
              <w:rPr>
                <w:lang w:val="fr-FR"/>
              </w:rPr>
              <w:t xml:space="preserve">SDF </w:t>
            </w:r>
            <w:proofErr w:type="spellStart"/>
            <w:r>
              <w:rPr>
                <w:lang w:val="fr-FR"/>
              </w:rPr>
              <w:t>Filter</w:t>
            </w:r>
            <w:proofErr w:type="spellEnd"/>
          </w:p>
        </w:tc>
      </w:tr>
      <w:tr w:rsidR="009319C9" w14:paraId="033D879C" w14:textId="77777777" w:rsidTr="009319C9">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985F047" w14:textId="77777777" w:rsidR="009319C9" w:rsidRDefault="009319C9">
            <w:pPr>
              <w:pStyle w:val="TAL"/>
              <w:rPr>
                <w:lang w:val="fr-FR"/>
              </w:rPr>
            </w:pPr>
            <w:r>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125FA8FD"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AE2B98A" w14:textId="77777777" w:rsidR="009319C9" w:rsidRDefault="009319C9">
            <w:pPr>
              <w:pStyle w:val="TAL"/>
            </w:pPr>
            <w:r>
              <w:t xml:space="preserve">This IE shall be present if the </w:t>
            </w:r>
            <w:r>
              <w:rPr>
                <w:lang w:val="en-US"/>
              </w:rPr>
              <w:t>User Plane Inactivity Timer</w:t>
            </w:r>
            <w:r>
              <w:t xml:space="preserve"> needs to be modified.</w:t>
            </w:r>
          </w:p>
          <w:p w14:paraId="66F4D5D9" w14:textId="77777777" w:rsidR="009319C9" w:rsidRDefault="009319C9">
            <w:pPr>
              <w:pStyle w:val="TAL"/>
              <w:rPr>
                <w:lang w:val="en-US"/>
              </w:rPr>
            </w:pPr>
            <w:r>
              <w:t xml:space="preserve">When present, it shall contain the duration of the </w:t>
            </w:r>
            <w:r>
              <w:rPr>
                <w:lang w:val="en-US"/>
              </w:rPr>
              <w:t>User Plane Inactivity Timer</w:t>
            </w: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BCC344" w14:textId="77777777" w:rsidR="009319C9" w:rsidRDefault="009319C9">
            <w:pPr>
              <w:pStyle w:val="TAC"/>
              <w:rPr>
                <w:lang w:val="fr-FR"/>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9BF4F3" w14:textId="77777777" w:rsidR="009319C9" w:rsidRDefault="009319C9">
            <w:pPr>
              <w:pStyle w:val="TAC"/>
              <w:rPr>
                <w:lang w:val="fr-FR"/>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10E1AD"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AE63B1" w14:textId="77777777" w:rsidR="009319C9" w:rsidRDefault="009319C9">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335FD4" w14:textId="77777777" w:rsidR="009319C9" w:rsidRDefault="009319C9">
            <w:pPr>
              <w:pStyle w:val="TAC"/>
              <w:rPr>
                <w:lang w:val="de-DE"/>
              </w:rPr>
            </w:pPr>
            <w:r>
              <w:rPr>
                <w:lang w:val="sv-SE"/>
              </w:rPr>
              <w:t>-</w:t>
            </w:r>
          </w:p>
        </w:tc>
        <w:tc>
          <w:tcPr>
            <w:tcW w:w="1416" w:type="dxa"/>
            <w:gridSpan w:val="3"/>
            <w:tcBorders>
              <w:top w:val="single" w:sz="4" w:space="0" w:color="auto"/>
              <w:left w:val="single" w:sz="4" w:space="0" w:color="auto"/>
              <w:bottom w:val="single" w:sz="4" w:space="0" w:color="auto"/>
              <w:right w:val="single" w:sz="4" w:space="0" w:color="auto"/>
            </w:tcBorders>
            <w:hideMark/>
          </w:tcPr>
          <w:p w14:paraId="13F042C0" w14:textId="77777777" w:rsidR="009319C9" w:rsidRDefault="009319C9">
            <w:pPr>
              <w:pStyle w:val="TAC"/>
              <w:rPr>
                <w:lang w:val="fr-FR"/>
              </w:rPr>
            </w:pPr>
            <w:r>
              <w:rPr>
                <w:lang w:val="en-US"/>
              </w:rPr>
              <w:t>User Plane Inactivity Timer</w:t>
            </w:r>
          </w:p>
        </w:tc>
      </w:tr>
      <w:tr w:rsidR="009319C9" w14:paraId="017303B8" w14:textId="77777777" w:rsidTr="009319C9">
        <w:trPr>
          <w:gridAfter w:val="1"/>
          <w:wAfter w:w="41" w:type="dxa"/>
          <w:jc w:val="center"/>
        </w:trPr>
        <w:tc>
          <w:tcPr>
            <w:tcW w:w="9809" w:type="dxa"/>
            <w:gridSpan w:val="20"/>
            <w:tcBorders>
              <w:top w:val="single" w:sz="4" w:space="0" w:color="auto"/>
              <w:left w:val="single" w:sz="4" w:space="0" w:color="auto"/>
              <w:bottom w:val="single" w:sz="4" w:space="0" w:color="auto"/>
              <w:right w:val="single" w:sz="4" w:space="0" w:color="auto"/>
            </w:tcBorders>
            <w:hideMark/>
          </w:tcPr>
          <w:p w14:paraId="6A882690" w14:textId="49652F00" w:rsidR="009319C9" w:rsidRDefault="009319C9">
            <w:pPr>
              <w:pStyle w:val="TAN"/>
            </w:pPr>
            <w:r>
              <w:t>NOTE 1:</w:t>
            </w:r>
            <w:r>
              <w:tab/>
              <w:t>The substitute FAR used when exhausting a Volume Quota or Time Quota may be set to drop the packets</w:t>
            </w:r>
            <w:ins w:id="52" w:author="Bruno Landais" w:date="2023-05-11T10:43:00Z">
              <w:r w:rsidR="00474E94">
                <w:t>, buffer the packets</w:t>
              </w:r>
            </w:ins>
            <w:r>
              <w:t xml:space="preserve"> or redirect the traffic towards a redirect destination as specified in clause 5.4.7.</w:t>
            </w:r>
          </w:p>
          <w:p w14:paraId="043C59AE" w14:textId="77777777" w:rsidR="009319C9" w:rsidRDefault="009319C9">
            <w:pPr>
              <w:pStyle w:val="TAN"/>
            </w:pPr>
            <w:r>
              <w:t>NOTE 2:</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1A4919E4" w14:textId="77777777" w:rsidR="009319C9" w:rsidRDefault="009319C9">
            <w:pPr>
              <w:pStyle w:val="TAN"/>
              <w:rPr>
                <w:lang w:val="x-none"/>
              </w:rPr>
            </w:pPr>
            <w:r>
              <w:t>NOTE 3:</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tbl>
    <w:p w14:paraId="11E2906E" w14:textId="77777777" w:rsidR="009319C9" w:rsidRPr="009319C9" w:rsidRDefault="009319C9" w:rsidP="009319C9"/>
    <w:bookmarkEnd w:id="14"/>
    <w:bookmarkEnd w:id="15"/>
    <w:bookmarkEnd w:id="16"/>
    <w:bookmarkEnd w:id="17"/>
    <w:bookmarkEnd w:id="18"/>
    <w:bookmarkEnd w:id="19"/>
    <w:bookmarkEnd w:id="20"/>
    <w:bookmarkEnd w:id="21"/>
    <w:bookmarkEnd w:id="22"/>
    <w:bookmarkEnd w:id="23"/>
    <w:bookmarkEnd w:id="24"/>
    <w:p w14:paraId="46563347" w14:textId="77777777" w:rsidR="00FC232D" w:rsidRPr="00FC232D" w:rsidRDefault="00FC232D" w:rsidP="008220AC">
      <w:pPr>
        <w:pStyle w:val="PL"/>
        <w:rPr>
          <w:lang w:eastAsia="zh-CN"/>
        </w:rPr>
      </w:pPr>
    </w:p>
    <w:p w14:paraId="05D8E413" w14:textId="77777777" w:rsidR="00E43DB2" w:rsidRPr="00E43DB2" w:rsidRDefault="00E43DB2" w:rsidP="008220AC">
      <w:pPr>
        <w:pStyle w:val="PL"/>
        <w:rPr>
          <w:lang w:val="en-US" w:eastAsia="zh-CN"/>
        </w:rPr>
      </w:pPr>
    </w:p>
    <w:p w14:paraId="32CEA1BD" w14:textId="39558532"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2A4610" w14:textId="72545B9D" w:rsidR="004B14D5" w:rsidRDefault="004B14D5">
      <w:pPr>
        <w:rPr>
          <w:noProof/>
          <w:lang w:val="en-US"/>
        </w:rPr>
      </w:pPr>
    </w:p>
    <w:p w14:paraId="044408C7" w14:textId="52591B0B" w:rsidR="009319C9" w:rsidRPr="006B5418" w:rsidRDefault="009319C9" w:rsidP="009319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F5565DE" w14:textId="77777777" w:rsidR="009319C9" w:rsidRDefault="009319C9" w:rsidP="009319C9">
      <w:pPr>
        <w:pStyle w:val="Heading4"/>
        <w:rPr>
          <w:lang w:val="en-US"/>
        </w:rPr>
      </w:pPr>
      <w:bookmarkStart w:id="53" w:name="_Toc19717053"/>
      <w:bookmarkStart w:id="54" w:name="_Toc27490510"/>
      <w:bookmarkStart w:id="55" w:name="_Toc27556803"/>
      <w:bookmarkStart w:id="56" w:name="_Toc27723720"/>
      <w:bookmarkStart w:id="57" w:name="_Toc36030784"/>
      <w:bookmarkStart w:id="58" w:name="_Toc36042704"/>
      <w:bookmarkStart w:id="59" w:name="_Toc36814028"/>
      <w:bookmarkStart w:id="60" w:name="_Toc44688872"/>
      <w:bookmarkStart w:id="61" w:name="_Toc44923626"/>
      <w:bookmarkStart w:id="62" w:name="_Toc51860594"/>
      <w:bookmarkStart w:id="63" w:name="_Toc57930361"/>
      <w:bookmarkStart w:id="64" w:name="_Toc57930991"/>
      <w:bookmarkStart w:id="65" w:name="_Toc130904249"/>
      <w:r>
        <w:rPr>
          <w:lang w:val="en-US"/>
        </w:rPr>
        <w:lastRenderedPageBreak/>
        <w:t>5.2.2.2</w:t>
      </w:r>
      <w:r>
        <w:rPr>
          <w:lang w:val="en-US"/>
        </w:rPr>
        <w:tab/>
        <w:t>Provisioning of Usage Reporting Rule in the UP function</w:t>
      </w:r>
      <w:bookmarkEnd w:id="53"/>
      <w:bookmarkEnd w:id="54"/>
      <w:bookmarkEnd w:id="55"/>
      <w:bookmarkEnd w:id="56"/>
      <w:bookmarkEnd w:id="57"/>
      <w:bookmarkEnd w:id="58"/>
      <w:bookmarkEnd w:id="59"/>
      <w:bookmarkEnd w:id="60"/>
      <w:bookmarkEnd w:id="61"/>
      <w:bookmarkEnd w:id="62"/>
      <w:bookmarkEnd w:id="63"/>
      <w:bookmarkEnd w:id="64"/>
      <w:bookmarkEnd w:id="65"/>
    </w:p>
    <w:p w14:paraId="7A31D40E" w14:textId="77777777" w:rsidR="009319C9" w:rsidRDefault="009319C9" w:rsidP="009319C9">
      <w:pPr>
        <w:pStyle w:val="Heading5"/>
        <w:rPr>
          <w:lang w:val="x-none" w:eastAsia="zh-CN"/>
        </w:rPr>
      </w:pPr>
      <w:bookmarkStart w:id="66" w:name="_Toc19717054"/>
      <w:bookmarkStart w:id="67" w:name="_Toc27490511"/>
      <w:bookmarkStart w:id="68" w:name="_Toc27556804"/>
      <w:bookmarkStart w:id="69" w:name="_Toc27723721"/>
      <w:bookmarkStart w:id="70" w:name="_Toc36030785"/>
      <w:bookmarkStart w:id="71" w:name="_Toc36042705"/>
      <w:bookmarkStart w:id="72" w:name="_Toc36814029"/>
      <w:bookmarkStart w:id="73" w:name="_Toc44688873"/>
      <w:bookmarkStart w:id="74" w:name="_Toc44923627"/>
      <w:bookmarkStart w:id="75" w:name="_Toc51860595"/>
      <w:bookmarkStart w:id="76" w:name="_Toc57930362"/>
      <w:bookmarkStart w:id="77" w:name="_Toc57930992"/>
      <w:bookmarkStart w:id="78" w:name="_Toc130904250"/>
      <w:r>
        <w:rPr>
          <w:lang w:eastAsia="zh-CN"/>
        </w:rPr>
        <w:t>5.2.2.2.1</w:t>
      </w:r>
      <w:r>
        <w:rPr>
          <w:lang w:eastAsia="zh-CN"/>
        </w:rPr>
        <w:tab/>
        <w:t>General</w:t>
      </w:r>
      <w:bookmarkEnd w:id="66"/>
      <w:bookmarkEnd w:id="67"/>
      <w:bookmarkEnd w:id="68"/>
      <w:bookmarkEnd w:id="69"/>
      <w:bookmarkEnd w:id="70"/>
      <w:bookmarkEnd w:id="71"/>
      <w:bookmarkEnd w:id="72"/>
      <w:bookmarkEnd w:id="73"/>
      <w:bookmarkEnd w:id="74"/>
      <w:bookmarkEnd w:id="75"/>
      <w:bookmarkEnd w:id="76"/>
      <w:bookmarkEnd w:id="77"/>
      <w:bookmarkEnd w:id="78"/>
    </w:p>
    <w:p w14:paraId="64A11831" w14:textId="77777777" w:rsidR="009319C9" w:rsidRDefault="009319C9" w:rsidP="009319C9">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1329FA6D" w14:textId="77777777" w:rsidR="009319C9" w:rsidRDefault="009319C9" w:rsidP="009319C9">
      <w:pPr>
        <w:rPr>
          <w:lang w:val="en-US" w:eastAsia="en-GB"/>
        </w:rPr>
      </w:pPr>
      <w:r>
        <w:rPr>
          <w:lang w:val="en-US"/>
        </w:rPr>
        <w:t>For the volume-based measurement method, the CP function may provision:</w:t>
      </w:r>
    </w:p>
    <w:p w14:paraId="4C78ED48" w14:textId="77777777" w:rsidR="009319C9" w:rsidRDefault="009319C9" w:rsidP="009319C9">
      <w:pPr>
        <w:pStyle w:val="B1"/>
        <w:rPr>
          <w:lang w:val="en-US"/>
        </w:rPr>
      </w:pPr>
      <w:r>
        <w:rPr>
          <w:lang w:val="en-US"/>
        </w:rPr>
        <w:t>-</w:t>
      </w:r>
      <w:r>
        <w:rPr>
          <w:lang w:val="en-US"/>
        </w:rPr>
        <w:tab/>
        <w:t>the Volume Threshold IE, to request the UP function to generate a usage report when the measured traffic reaches the threshold;</w:t>
      </w:r>
    </w:p>
    <w:p w14:paraId="5633BA26" w14:textId="77777777" w:rsidR="009319C9" w:rsidRDefault="009319C9" w:rsidP="009319C9">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14:paraId="1979193A" w14:textId="77777777" w:rsidR="009319C9" w:rsidRDefault="009319C9" w:rsidP="009319C9">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14:paraId="55C97C3E" w14:textId="77777777" w:rsidR="009319C9" w:rsidRDefault="009319C9" w:rsidP="009319C9">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2DB03CE0" w14:textId="77777777" w:rsidR="009319C9" w:rsidRDefault="009319C9" w:rsidP="009319C9">
      <w:pPr>
        <w:pStyle w:val="B1"/>
        <w:rPr>
          <w:lang w:val="en-US" w:eastAsia="en-GB"/>
        </w:rPr>
      </w:pPr>
      <w:r>
        <w:rPr>
          <w:lang w:val="en-US"/>
        </w:rPr>
        <w:t>-</w:t>
      </w:r>
      <w:r>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5D1C3BDC" w14:textId="77777777" w:rsidR="009319C9" w:rsidRDefault="009319C9" w:rsidP="009319C9">
      <w:pPr>
        <w:pStyle w:val="B1"/>
        <w:rPr>
          <w:lang w:val="en-US"/>
        </w:rPr>
      </w:pPr>
      <w:r>
        <w:rPr>
          <w:lang w:val="en-US"/>
        </w:rPr>
        <w:t>-</w:t>
      </w:r>
      <w:r>
        <w:rPr>
          <w:lang w:val="en-US"/>
        </w:rPr>
        <w:tab/>
        <w:t>a Measurement Information with the '</w:t>
      </w:r>
      <w:r>
        <w:t>Measurement of Number of Packets' flag set to "1", to request the UP function to measure the number of packets be transferred in UL/DL/Total in addition to the measurement in octets, if the UP function supports the MNOP feature.</w:t>
      </w:r>
    </w:p>
    <w:p w14:paraId="1F3142A3" w14:textId="77777777" w:rsidR="009319C9" w:rsidRDefault="009319C9" w:rsidP="009319C9">
      <w:pPr>
        <w:rPr>
          <w:lang w:val="en-US"/>
        </w:rPr>
      </w:pPr>
      <w:r>
        <w:rPr>
          <w:lang w:val="en-US"/>
        </w:rPr>
        <w:t>For the time-based measurement method, the CP function may provision:</w:t>
      </w:r>
    </w:p>
    <w:p w14:paraId="3FD62747" w14:textId="77777777" w:rsidR="009319C9" w:rsidRDefault="009319C9" w:rsidP="009319C9">
      <w:pPr>
        <w:pStyle w:val="B1"/>
        <w:rPr>
          <w:lang w:val="en-US"/>
        </w:rPr>
      </w:pPr>
      <w:r>
        <w:rPr>
          <w:lang w:val="en-US"/>
        </w:rPr>
        <w:t>-</w:t>
      </w:r>
      <w:r>
        <w:rPr>
          <w:lang w:val="en-US"/>
        </w:rPr>
        <w:tab/>
        <w:t>a Time Threshold IE, to request the UP function to generate a usage report when the measured traffic reaches the threshold;</w:t>
      </w:r>
    </w:p>
    <w:p w14:paraId="15ADB440" w14:textId="77777777" w:rsidR="009319C9" w:rsidRDefault="009319C9" w:rsidP="009319C9">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Time Threshold is provisioned, to also generate a usage report, when the measured traffic reaches the quota;</w:t>
      </w:r>
    </w:p>
    <w:p w14:paraId="43E8AC7A" w14:textId="77777777" w:rsidR="009319C9" w:rsidRDefault="009319C9" w:rsidP="009319C9">
      <w:pPr>
        <w:pStyle w:val="B1"/>
        <w:rPr>
          <w:lang w:val="en-US"/>
        </w:rPr>
      </w:pPr>
      <w:r>
        <w:rPr>
          <w:lang w:val="en-US"/>
        </w:rPr>
        <w:t>-</w:t>
      </w:r>
      <w:r>
        <w:rPr>
          <w:lang w:val="en-US"/>
        </w:rPr>
        <w:tab/>
        <w:t>a Measurement Information with the "Immediate Start Time Metering" flag set to "1", to request the UP function to start time metering immediately at receiving the flag; otherwise, the UP function shall start time metering when the first packet is received; and/or</w:t>
      </w:r>
    </w:p>
    <w:p w14:paraId="502DAB1F" w14:textId="77777777" w:rsidR="009319C9" w:rsidRDefault="009319C9" w:rsidP="009319C9">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en-US"/>
        </w:rPr>
        <w:t>1</w:t>
      </w:r>
      <w:r>
        <w:rPr>
          <w:lang w:eastAsia="zh-CN"/>
        </w:rPr>
        <w:t>:</w:t>
      </w:r>
    </w:p>
    <w:p w14:paraId="030AA632" w14:textId="77777777" w:rsidR="009319C9" w:rsidRDefault="009319C9" w:rsidP="009319C9">
      <w:pPr>
        <w:pStyle w:val="TH"/>
        <w:rPr>
          <w:lang w:eastAsia="en-GB"/>
        </w:rPr>
      </w:pPr>
      <w:r>
        <w:rPr>
          <w:lang w:val="x-none" w:eastAsia="en-GB"/>
        </w:rPr>
        <w:object w:dxaOrig="7810" w:dyaOrig="2910" w14:anchorId="4D67E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pt;height:145.25pt" o:ole="">
            <v:imagedata r:id="rId12" o:title=""/>
          </v:shape>
          <o:OLEObject Type="Embed" ProgID="VisioViewer.Viewer.1" ShapeID="_x0000_i1025" DrawAspect="Content" ObjectID="_1745322332" r:id="rId13"/>
        </w:object>
      </w:r>
    </w:p>
    <w:p w14:paraId="4A968F26" w14:textId="77777777" w:rsidR="009319C9" w:rsidRDefault="009319C9" w:rsidP="009319C9">
      <w:pPr>
        <w:pStyle w:val="TF"/>
        <w:rPr>
          <w:lang w:val="en-US"/>
        </w:rPr>
      </w:pPr>
      <w:r>
        <w:t xml:space="preserve">Figure </w:t>
      </w:r>
      <w:r>
        <w:rPr>
          <w:lang w:val="en-US"/>
        </w:rPr>
        <w:t>5.2</w:t>
      </w:r>
      <w:r>
        <w:t>.2.2-1: IDT based charging</w:t>
      </w:r>
    </w:p>
    <w:p w14:paraId="0CFE8D7C" w14:textId="77777777" w:rsidR="009319C9" w:rsidRDefault="009319C9" w:rsidP="009319C9">
      <w:pPr>
        <w:pStyle w:val="NO"/>
        <w:rPr>
          <w:lang w:val="x-none" w:eastAsia="zh-CN"/>
        </w:rPr>
      </w:pPr>
      <w:r>
        <w:rPr>
          <w:lang w:eastAsia="zh-CN"/>
        </w:rPr>
        <w:t>NOTE 2:</w:t>
      </w:r>
      <w:r>
        <w:rPr>
          <w:lang w:eastAsia="zh-CN"/>
        </w:rPr>
        <w:tab/>
        <w:t>The Inactivity Detection Time can be set to the Quota Consumption Timer if received. The Inactivity Detection Time is not used to control when the time metering starts.</w:t>
      </w:r>
    </w:p>
    <w:p w14:paraId="1C868F03" w14:textId="77777777" w:rsidR="009319C9" w:rsidRDefault="009319C9" w:rsidP="009319C9">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 [18]</w:t>
      </w:r>
      <w:r>
        <w:rPr>
          <w:lang w:eastAsia="de-DE"/>
        </w:rPr>
        <w:t>.</w:t>
      </w:r>
    </w:p>
    <w:p w14:paraId="71292C12" w14:textId="77777777" w:rsidR="009319C9" w:rsidRDefault="009319C9" w:rsidP="009319C9">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538CA167" w14:textId="77777777" w:rsidR="009319C9" w:rsidRDefault="009319C9" w:rsidP="009319C9">
      <w:pPr>
        <w:pStyle w:val="TH"/>
        <w:rPr>
          <w:lang w:eastAsia="en-GB"/>
        </w:rPr>
      </w:pPr>
      <w:r>
        <w:rPr>
          <w:lang w:val="x-none" w:eastAsia="en-GB"/>
        </w:rPr>
        <w:object w:dxaOrig="7950" w:dyaOrig="3290" w14:anchorId="25BC13D1">
          <v:shape id="_x0000_i1026" type="#_x0000_t75" style="width:397.55pt;height:164.65pt" o:ole="">
            <v:imagedata r:id="rId14" o:title=""/>
          </v:shape>
          <o:OLEObject Type="Embed" ProgID="VisioViewer.Viewer.1" ShapeID="_x0000_i1026" DrawAspect="Content" ObjectID="_1745322333" r:id="rId15"/>
        </w:object>
      </w:r>
    </w:p>
    <w:p w14:paraId="5518D7CA" w14:textId="77777777" w:rsidR="009319C9" w:rsidRDefault="009319C9" w:rsidP="009319C9">
      <w:pPr>
        <w:pStyle w:val="TF"/>
        <w:rPr>
          <w:lang w:eastAsia="zh-CN"/>
        </w:rPr>
      </w:pPr>
      <w:r>
        <w:t xml:space="preserve">Figure </w:t>
      </w:r>
      <w:r>
        <w:rPr>
          <w:lang w:val="en-US"/>
        </w:rPr>
        <w:t>5.2.2.2-2</w:t>
      </w:r>
      <w:r>
        <w:t>: CTP based charging</w:t>
      </w:r>
    </w:p>
    <w:p w14:paraId="351B4563" w14:textId="77777777" w:rsidR="009319C9" w:rsidRDefault="009319C9" w:rsidP="009319C9">
      <w:pPr>
        <w:pStyle w:val="B2"/>
        <w:rPr>
          <w:lang w:eastAsia="zh-CN"/>
        </w:rPr>
      </w:pPr>
      <w:r>
        <w:rPr>
          <w:lang w:eastAsia="zh-CN"/>
        </w:rPr>
        <w:t>-</w:t>
      </w:r>
      <w:r>
        <w:rPr>
          <w:lang w:eastAsia="zh-CN"/>
        </w:rPr>
        <w:tab/>
        <w:t>For DTP (</w:t>
      </w:r>
      <w:proofErr w:type="spellStart"/>
      <w:r>
        <w:rPr>
          <w:lang w:eastAsia="zh-CN"/>
        </w:rPr>
        <w:t>Descrete</w:t>
      </w:r>
      <w:proofErr w:type="spellEnd"/>
      <w:r>
        <w:rPr>
          <w:lang w:eastAsia="zh-CN"/>
        </w:rPr>
        <w:t xml:space="preserv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14:paraId="7241BB1B" w14:textId="77777777" w:rsidR="009319C9" w:rsidRDefault="009319C9" w:rsidP="009319C9">
      <w:pPr>
        <w:pStyle w:val="TH"/>
        <w:rPr>
          <w:lang w:eastAsia="en-GB"/>
        </w:rPr>
      </w:pPr>
      <w:r>
        <w:rPr>
          <w:lang w:val="x-none" w:eastAsia="en-GB"/>
        </w:rPr>
        <w:object w:dxaOrig="7950" w:dyaOrig="3370" w14:anchorId="3B510C66">
          <v:shape id="_x0000_i1027" type="#_x0000_t75" style="width:397.55pt;height:168.4pt" o:ole="">
            <v:imagedata r:id="rId16" o:title=""/>
          </v:shape>
          <o:OLEObject Type="Embed" ProgID="VisioViewer.Viewer.1" ShapeID="_x0000_i1027" DrawAspect="Content" ObjectID="_1745322334" r:id="rId17"/>
        </w:object>
      </w:r>
    </w:p>
    <w:p w14:paraId="5EB3FA56" w14:textId="77777777" w:rsidR="009319C9" w:rsidRDefault="009319C9" w:rsidP="009319C9">
      <w:pPr>
        <w:pStyle w:val="TF"/>
        <w:rPr>
          <w:lang w:eastAsia="zh-CN"/>
        </w:rPr>
      </w:pPr>
      <w:r>
        <w:t xml:space="preserve">Figure </w:t>
      </w:r>
      <w:r>
        <w:rPr>
          <w:lang w:val="en-US"/>
        </w:rPr>
        <w:t>5.2.2.2-3</w:t>
      </w:r>
      <w:r>
        <w:t>: DTP based charging</w:t>
      </w:r>
    </w:p>
    <w:p w14:paraId="39979514" w14:textId="77777777" w:rsidR="009319C9" w:rsidRDefault="009319C9" w:rsidP="009319C9">
      <w:pPr>
        <w:rPr>
          <w:rFonts w:eastAsia="Batang"/>
          <w:lang w:eastAsia="en-GB"/>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073EDFF5" w14:textId="77777777" w:rsidR="009319C9" w:rsidRDefault="009319C9" w:rsidP="009319C9">
      <w:pPr>
        <w:rPr>
          <w:rFonts w:eastAsia="Batang"/>
          <w:noProof/>
          <w:lang w:eastAsia="ko-KR"/>
        </w:rPr>
      </w:pPr>
      <w:r>
        <w:rPr>
          <w:rFonts w:eastAsia="Batang"/>
          <w:noProof/>
          <w:lang w:eastAsia="ko-KR"/>
        </w:rPr>
        <w:t>The CP function may provision a Volume Threshold IE, a Volume Quota IE, or both (and/or respectively a Time/Event Threshold IE, a Time/Event Quota IE, or both). In such a case, the CP function may set the reporting trigger for threshold (VOLTH/TIMTH/EVETH) and/or the reporting trigger for quota (VOLQU/TIMQU/EVEQU)) in the Reporting Triggers IE.</w:t>
      </w:r>
    </w:p>
    <w:p w14:paraId="12227C9E" w14:textId="77777777" w:rsidR="009319C9" w:rsidRDefault="009319C9" w:rsidP="009319C9">
      <w:pPr>
        <w:rPr>
          <w:rFonts w:eastAsia="Batang"/>
          <w:noProof/>
          <w:lang w:eastAsia="ko-KR"/>
        </w:rPr>
      </w:pPr>
      <w:r>
        <w:rPr>
          <w:rFonts w:eastAsia="Batang"/>
          <w:noProof/>
          <w:lang w:eastAsia="ko-KR"/>
        </w:rPr>
        <w:t xml:space="preserve">When both a Volume (or Time or Event) Threshold IE and a Volume (or Time or Event) Quota IE are provisioned and only the reporting trigger for threshold (VOLTH/TIMTH/EVETH) is set, the UP function shall send a usage report only when reaching the Volume (or Time or Event) Threshold. When subsequently reaching the Volume (or Time or Event)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14:paraId="50137F3B" w14:textId="77777777" w:rsidR="009319C9" w:rsidRDefault="009319C9" w:rsidP="009319C9">
      <w:pPr>
        <w:rPr>
          <w:rFonts w:eastAsia="Batang"/>
          <w:noProof/>
          <w:lang w:eastAsia="ko-KR"/>
        </w:rPr>
      </w:pPr>
      <w:r>
        <w:rPr>
          <w:rFonts w:eastAsia="Batang"/>
          <w:noProof/>
          <w:lang w:eastAsia="ko-KR"/>
        </w:rPr>
        <w:t>If both a Volume (or Time or Event) Threshold IE and a Volume (or Time or Event) Quota IE are provisioned and both of the respective Threshold and Quota reporting triggers are set, the UP function shall send a usage report when reaching the Volume (or Time or Event) Threshold and also later on when subsequently reaching the Volume (or Time or Event) Quota.</w:t>
      </w:r>
    </w:p>
    <w:p w14:paraId="1704DF5D" w14:textId="77777777" w:rsidR="009319C9" w:rsidRDefault="009319C9" w:rsidP="009319C9">
      <w:pPr>
        <w:pStyle w:val="NO"/>
        <w:rPr>
          <w:noProof/>
          <w:lang w:eastAsia="ko-KR"/>
        </w:rPr>
      </w:pPr>
      <w:r>
        <w:rPr>
          <w:noProof/>
          <w:lang w:eastAsia="ko-KR"/>
        </w:rPr>
        <w:t>NOTE 3:</w:t>
      </w:r>
      <w:r>
        <w:rPr>
          <w:noProof/>
          <w:lang w:eastAsia="ko-KR"/>
        </w:rPr>
        <w:tab/>
        <w:t>A UP Function complying with Release 14 or Release 15 of the specification only sends one usage report when the threshold is reached, even if both reporting triggers (for the threshold and the quota) are set.</w:t>
      </w:r>
    </w:p>
    <w:p w14:paraId="30F9BFF6" w14:textId="77777777" w:rsidR="009319C9" w:rsidRDefault="009319C9" w:rsidP="009319C9">
      <w:pPr>
        <w:pStyle w:val="NO"/>
        <w:rPr>
          <w:lang w:val="en-US" w:eastAsia="en-GB"/>
        </w:rPr>
      </w:pPr>
      <w:r>
        <w:rPr>
          <w:noProof/>
          <w:lang w:eastAsia="ko-KR"/>
        </w:rPr>
        <w:t>NOTE 4:</w:t>
      </w:r>
      <w:r>
        <w:rPr>
          <w:noProof/>
          <w:lang w:eastAsia="ko-KR"/>
        </w:rPr>
        <w:tab/>
        <w:t>After sending a usage report on reaching a threshold, the UP function typically gets a new quota before the earlier provisioned quota exhausts. This implies that the UP function typically sends a quota report when reaching the final quota.</w:t>
      </w:r>
    </w:p>
    <w:p w14:paraId="78461DA6" w14:textId="77777777" w:rsidR="009319C9" w:rsidRDefault="009319C9" w:rsidP="009319C9">
      <w:pPr>
        <w:pStyle w:val="NO"/>
        <w:rPr>
          <w:rFonts w:eastAsia="Batang"/>
          <w:noProof/>
          <w:lang w:val="x-none" w:eastAsia="ko-KR"/>
        </w:rPr>
      </w:pPr>
      <w:r>
        <w:rPr>
          <w:rFonts w:eastAsia="Batang"/>
          <w:noProof/>
          <w:lang w:eastAsia="ko-KR"/>
        </w:rPr>
        <w:t>NOTE 5:</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34EC6EFA" w14:textId="77777777" w:rsidR="009319C9" w:rsidRDefault="009319C9" w:rsidP="009319C9">
      <w:pPr>
        <w:pStyle w:val="NO"/>
        <w:rPr>
          <w:rFonts w:eastAsia="Batang"/>
          <w:noProof/>
          <w:lang w:eastAsia="ko-KR"/>
        </w:rPr>
      </w:pPr>
      <w:r>
        <w:rPr>
          <w:rFonts w:eastAsia="Batang"/>
          <w:noProof/>
          <w:lang w:eastAsia="ko-KR"/>
        </w:rPr>
        <w:t>NOTE 6:</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send a usage report when the consumed resources reach the volume (or time) usage threshold provided by the OCS, and</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14:paraId="6D6A4875" w14:textId="77777777" w:rsidR="009319C9" w:rsidRDefault="009319C9" w:rsidP="009319C9">
      <w:pPr>
        <w:rPr>
          <w:lang w:val="en-US" w:eastAsia="en-GB"/>
        </w:rPr>
      </w:pPr>
      <w:r>
        <w:rPr>
          <w:lang w:val="en-US"/>
        </w:rPr>
        <w:lastRenderedPageBreak/>
        <w:t>For event based measurement method, the CP function may provision:</w:t>
      </w:r>
    </w:p>
    <w:p w14:paraId="216A8FF7" w14:textId="77777777" w:rsidR="009319C9" w:rsidRDefault="009319C9" w:rsidP="009319C9">
      <w:pPr>
        <w:pStyle w:val="B1"/>
      </w:pPr>
      <w:r>
        <w:t>-</w:t>
      </w:r>
      <w:r>
        <w:tab/>
        <w:t>the Event Threshold IE, to request the UP function to generate a usage report when the number of events reaches the event threshold;</w:t>
      </w:r>
    </w:p>
    <w:p w14:paraId="1021BA18" w14:textId="77777777" w:rsidR="009319C9" w:rsidRDefault="009319C9" w:rsidP="009319C9">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14:paraId="78ECE981" w14:textId="77777777" w:rsidR="009319C9" w:rsidRDefault="009319C9" w:rsidP="009319C9">
      <w:pPr>
        <w:pStyle w:val="NO"/>
        <w:rPr>
          <w:lang w:val="x-none"/>
        </w:rPr>
      </w:pPr>
      <w:r>
        <w:t>NOTE 7:</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33C7024F" w14:textId="77777777" w:rsidR="009319C9" w:rsidRDefault="009319C9" w:rsidP="009319C9">
      <w:pPr>
        <w:rPr>
          <w:lang w:val="en-US"/>
        </w:rPr>
      </w:pPr>
      <w:r>
        <w:rPr>
          <w:lang w:val="en-US"/>
        </w:rPr>
        <w:t>For all the measurement methods (i.e. volume, time or event), the CP function may also provision:</w:t>
      </w:r>
    </w:p>
    <w:p w14:paraId="74B061B2" w14:textId="77777777" w:rsidR="009319C9" w:rsidRDefault="009319C9" w:rsidP="009319C9">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14:paraId="2DA0D111" w14:textId="77777777" w:rsidR="009319C9" w:rsidRDefault="009319C9" w:rsidP="009319C9">
      <w:pPr>
        <w:pStyle w:val="NO"/>
        <w:rPr>
          <w:rFonts w:eastAsia="Batang"/>
          <w:noProof/>
          <w:lang w:val="x-none" w:eastAsia="ko-KR"/>
        </w:rPr>
      </w:pPr>
      <w:r>
        <w:rPr>
          <w:rFonts w:eastAsia="Batang"/>
          <w:noProof/>
          <w:lang w:eastAsia="ko-KR"/>
        </w:rPr>
        <w:t>NOTE 8:</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0D814621" w14:textId="77777777" w:rsidR="009319C9" w:rsidRDefault="009319C9" w:rsidP="009319C9">
      <w:pPr>
        <w:pStyle w:val="B1"/>
        <w:rPr>
          <w:lang w:val="en-US" w:eastAsia="en-GB"/>
        </w:rPr>
      </w:pPr>
      <w:r>
        <w:t>-</w:t>
      </w:r>
      <w: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336C285F" w14:textId="77777777" w:rsidR="009319C9" w:rsidRDefault="009319C9" w:rsidP="009319C9">
      <w:pPr>
        <w:pStyle w:val="NO"/>
        <w:rPr>
          <w:lang w:val="en-US"/>
        </w:rPr>
      </w:pPr>
      <w:r>
        <w:rPr>
          <w:noProof/>
          <w:lang w:eastAsia="ko-KR"/>
        </w:rPr>
        <w:t>NOTE 9:</w:t>
      </w:r>
      <w:r>
        <w:rPr>
          <w:noProof/>
          <w:lang w:eastAsia="ko-KR"/>
        </w:rPr>
        <w:tab/>
        <w:t>After sending the usage report triggered by the QUHTI or QUVTI (i.e. the Quota Holding Time or Quota Validity Time expires), any remaining quota for the URR is discarded in the UP function.</w:t>
      </w:r>
    </w:p>
    <w:p w14:paraId="575589D2" w14:textId="77777777" w:rsidR="009319C9" w:rsidRDefault="009319C9" w:rsidP="009319C9">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079517CE" w14:textId="77777777" w:rsidR="009319C9" w:rsidRDefault="009319C9" w:rsidP="009319C9">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7DBEFD7E" w14:textId="77777777" w:rsidR="009319C9" w:rsidRDefault="009319C9" w:rsidP="009319C9">
      <w:pPr>
        <w:pStyle w:val="B2"/>
        <w:rPr>
          <w:lang w:val="en-US"/>
        </w:rPr>
      </w:pPr>
      <w:r>
        <w:rPr>
          <w:lang w:val="en-US"/>
        </w:rPr>
        <w:t>-</w:t>
      </w:r>
      <w:r>
        <w:rPr>
          <w:lang w:val="en-US"/>
        </w:rPr>
        <w:tab/>
        <w:t>shall indicate the usage up to the Monitoring time and usage after the Monitoring time in separate usage reports as specified in clause 5.2.2.3.1;</w:t>
      </w:r>
    </w:p>
    <w:p w14:paraId="230FCBCD" w14:textId="77777777" w:rsidR="009319C9" w:rsidRDefault="009319C9" w:rsidP="009319C9">
      <w:pPr>
        <w:pStyle w:val="B1"/>
        <w:rPr>
          <w:lang w:val="en-US"/>
        </w:rPr>
      </w:pPr>
      <w:r>
        <w:rPr>
          <w:lang w:val="en-US"/>
        </w:rPr>
        <w:t>-</w:t>
      </w:r>
      <w:r>
        <w:rPr>
          <w:lang w:val="en-US"/>
        </w:rPr>
        <w:tab/>
        <w:t>an Measurement Period, indicating the period to generate periodic usage reports to the CP function.</w:t>
      </w:r>
    </w:p>
    <w:p w14:paraId="300A4939" w14:textId="77777777" w:rsidR="009319C9" w:rsidRDefault="009319C9" w:rsidP="009319C9">
      <w:pPr>
        <w:pStyle w:val="B1"/>
        <w:rPr>
          <w:lang w:val="en-US"/>
        </w:rPr>
      </w:pPr>
      <w:r>
        <w:rPr>
          <w:lang w:val="en-US"/>
        </w:rPr>
        <w:t>-</w:t>
      </w:r>
      <w:r>
        <w:rPr>
          <w:lang w:val="en-US"/>
        </w:rPr>
        <w:tab/>
        <w:t>an User Plane Inactivity Timer, to request the UP function to send an usage report when no packets have been received for any of the PDRs associated to the URR for the duration indicated in this parameter.</w:t>
      </w:r>
    </w:p>
    <w:p w14:paraId="15A7C9B4" w14:textId="77777777" w:rsidR="009319C9" w:rsidRDefault="009319C9" w:rsidP="009319C9">
      <w:r>
        <w:t>If the UP function indicated support of the Quota Action feature in the UP Function Features IE, w</w:t>
      </w:r>
      <w:proofErr w:type="spellStart"/>
      <w:r>
        <w:rPr>
          <w:lang w:val="en-US"/>
        </w:rPr>
        <w:t>hen</w:t>
      </w:r>
      <w:proofErr w:type="spellEnd"/>
      <w:r>
        <w:rPr>
          <w:lang w:val="en-US"/>
        </w:rPr>
        <w:t xml:space="preserve"> the CP function provisions a Volume Quota or Time Quota or Event Quota in a URR, the CP function may also provision the "FAR ID for Quota Action" IE </w:t>
      </w:r>
      <w:r w:rsidRPr="009319C9">
        <w:rPr>
          <w:highlight w:val="yellow"/>
          <w:lang w:val="en-US"/>
        </w:rPr>
        <w:t xml:space="preserve">identifying the substitute FAR </w:t>
      </w:r>
      <w:r w:rsidRPr="009319C9">
        <w:rPr>
          <w:highlight w:val="yellow"/>
        </w:rPr>
        <w:t xml:space="preserve">the UP function shall apply, for the traffic identified by the PDR to which the URR is associated, when exhausting any of these quotas. This FAR may require the UP function to </w:t>
      </w:r>
      <w:r w:rsidRPr="009319C9">
        <w:rPr>
          <w:highlight w:val="cyan"/>
        </w:rPr>
        <w:t xml:space="preserve">drop the packets or buffer the packets or redirect the traffic </w:t>
      </w:r>
      <w:r w:rsidRPr="009319C9">
        <w:rPr>
          <w:highlight w:val="yellow"/>
        </w:rPr>
        <w:t>towards a redirect destination</w:t>
      </w:r>
      <w:r>
        <w:t xml:space="preserve"> as specified in clause 5.4.7.</w:t>
      </w:r>
    </w:p>
    <w:p w14:paraId="60F1C87E" w14:textId="77777777" w:rsidR="009319C9" w:rsidRDefault="009319C9" w:rsidP="009319C9">
      <w:r>
        <w:t>If the UP function has indicated support of the QUASF feature as specified in clause 8.2.25, and w</w:t>
      </w:r>
      <w:proofErr w:type="spellStart"/>
      <w:r>
        <w:rPr>
          <w:lang w:val="en-US"/>
        </w:rPr>
        <w:t>hen</w:t>
      </w:r>
      <w:proofErr w:type="spellEnd"/>
      <w:r>
        <w:rPr>
          <w:lang w:val="en-US"/>
        </w:rPr>
        <w:t xml:space="preserve"> the CP function provisions a Volume Quota, Time Quota, or Event Quota in a URR, the CP function may also provision the </w:t>
      </w:r>
      <w:r>
        <w:t xml:space="preserve">Exempted </w:t>
      </w:r>
      <w:r>
        <w:rPr>
          <w:lang w:val="en-US"/>
        </w:rPr>
        <w:t xml:space="preserve">Application ID for Quota Action IE or the </w:t>
      </w:r>
      <w:r>
        <w:t xml:space="preserve">Exempted </w:t>
      </w:r>
      <w:r>
        <w:rPr>
          <w:lang w:val="en-US"/>
        </w:rPr>
        <w:t>SDF Filter for Quota Action IE, to instruct the UP function, that</w:t>
      </w:r>
      <w:r>
        <w:t xml:space="preserve"> traffic matching the associated PDR(s) </w:t>
      </w:r>
      <w:r>
        <w:rPr>
          <w:lang w:val="sv-SE"/>
        </w:rPr>
        <w:t xml:space="preserve">and </w:t>
      </w:r>
      <w:r>
        <w:t>matching the Application ID(s) or SDF Filter(s) shall be handled based on the FAR associated with the PDR as normal, even when the quota has been exhausted.</w:t>
      </w:r>
    </w:p>
    <w:p w14:paraId="36A57C44" w14:textId="77777777" w:rsidR="009319C9" w:rsidRDefault="009319C9" w:rsidP="009319C9">
      <w:pPr>
        <w:pStyle w:val="NO"/>
      </w:pPr>
      <w:r>
        <w:rPr>
          <w:rFonts w:eastAsia="SimSun"/>
        </w:rPr>
        <w:lastRenderedPageBreak/>
        <w:t>NOTE 10:</w:t>
      </w:r>
      <w:r>
        <w:rPr>
          <w:rFonts w:eastAsia="SimSun"/>
        </w:rPr>
        <w:tab/>
      </w:r>
      <w:r>
        <w:t>The traffic forwarded after the quota has been exhausted need not to be measured.</w:t>
      </w:r>
    </w:p>
    <w:p w14:paraId="059D052A" w14:textId="77777777" w:rsidR="009319C9" w:rsidRDefault="009319C9" w:rsidP="009319C9">
      <w:pPr>
        <w:pStyle w:val="NO"/>
        <w:rPr>
          <w:lang w:val="en-US"/>
        </w:rPr>
      </w:pPr>
      <w:r>
        <w:t>NOTE</w:t>
      </w:r>
      <w:r>
        <w:rPr>
          <w:lang w:val="en-US"/>
        </w:rPr>
        <w:t xml:space="preserve"> 11:</w:t>
      </w:r>
      <w:r>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73DBC22B" w14:textId="77777777" w:rsidR="009319C9" w:rsidRDefault="009319C9" w:rsidP="009319C9">
      <w:pPr>
        <w:rPr>
          <w:lang w:val="en-US"/>
        </w:rPr>
      </w:pPr>
      <w:r>
        <w:rPr>
          <w:lang w:val="en-US"/>
        </w:rPr>
        <w:t>The CP function may request at any time the UP function to activate or deactivate a network resources usage measurement, using the Inactive Measurement flag of the Measurement Information IE of the URR.</w:t>
      </w:r>
    </w:p>
    <w:p w14:paraId="50B4E860" w14:textId="77777777" w:rsidR="009319C9" w:rsidRDefault="009319C9" w:rsidP="009319C9">
      <w:pPr>
        <w:pStyle w:val="NO"/>
        <w:rPr>
          <w:rFonts w:eastAsia="Batang"/>
          <w:lang w:eastAsia="ko-KR"/>
        </w:rPr>
      </w:pPr>
      <w:r>
        <w:rPr>
          <w:rFonts w:eastAsia="Batang"/>
          <w:lang w:eastAsia="ko-KR"/>
        </w:rPr>
        <w:t>NOTE 12:</w:t>
      </w:r>
      <w:r>
        <w:rPr>
          <w:rFonts w:eastAsia="Batang"/>
          <w:lang w:eastAsia="ko-KR"/>
        </w:rPr>
        <w:tab/>
        <w:t>This can be used in a PGW-U for the PGW Pause of Charging procedure (see 3GPP TS 23.401 [14]).</w:t>
      </w:r>
    </w:p>
    <w:p w14:paraId="47439559" w14:textId="77777777" w:rsidR="009319C9" w:rsidRDefault="009319C9" w:rsidP="009319C9">
      <w:pPr>
        <w:rPr>
          <w:lang w:eastAsia="en-GB"/>
        </w:rPr>
      </w:pPr>
      <w:r>
        <w:rPr>
          <w:lang w:eastAsia="ko-KR"/>
        </w:rPr>
        <w:t xml:space="preserve">When the </w:t>
      </w:r>
      <w:r>
        <w:t>NSPOC feature as specified in clause 5.30 is supported by the CP and UP function, the CP function may provision:</w:t>
      </w:r>
    </w:p>
    <w:p w14:paraId="06C55572" w14:textId="77777777" w:rsidR="009319C9" w:rsidRDefault="009319C9" w:rsidP="009319C9">
      <w:pPr>
        <w:pStyle w:val="B1"/>
      </w:pPr>
      <w:r>
        <w:t>-</w:t>
      </w:r>
      <w:r>
        <w:tab/>
        <w:t>an Measurement Information with the 'Send Start Pause of Charging' Flag set to "1", to request the UP function (SGW-U or I/V-UPF) to send a Start Pause of Charging indication to the upstream GTP-U entity(s) when the Dropped DL Traffic Threshold is reached.</w:t>
      </w:r>
    </w:p>
    <w:p w14:paraId="5B6BAF49" w14:textId="77777777" w:rsidR="009319C9" w:rsidRDefault="009319C9" w:rsidP="009319C9">
      <w:pPr>
        <w:pStyle w:val="B1"/>
      </w:pPr>
      <w:r>
        <w:t>-</w:t>
      </w:r>
      <w:r>
        <w:tab/>
        <w:t>an Measurement Information with the 'Applicable for Start of Pause of Charging' Flag set to "1", to indicate the UP function to stop the usage measurement for the URR when receiving Start Pause of Charging indication from the peer downstream GTP-U entity.</w:t>
      </w:r>
    </w:p>
    <w:p w14:paraId="4D305830" w14:textId="77777777" w:rsidR="009319C9" w:rsidRDefault="009319C9" w:rsidP="009319C9">
      <w:r>
        <w:rPr>
          <w:lang w:eastAsia="ko-KR"/>
        </w:rPr>
        <w:t xml:space="preserve">When the </w:t>
      </w:r>
      <w:r>
        <w:t xml:space="preserve">NSPOC feature is supported by the CP and UP functions, the CP function may use the "SUMPC" and "RUMUC" flags in the </w:t>
      </w:r>
      <w:proofErr w:type="spellStart"/>
      <w:r>
        <w:t>PFCPSMReq</w:t>
      </w:r>
      <w:proofErr w:type="spellEnd"/>
      <w:r>
        <w:t xml:space="preserve">-Flags IE, and the "SUMPC" flag in the </w:t>
      </w:r>
      <w:proofErr w:type="spellStart"/>
      <w:r>
        <w:t>PFCPSEReq</w:t>
      </w:r>
      <w:proofErr w:type="spellEnd"/>
      <w:r>
        <w:t>-Flags IE, to request the UP function to stop or resume the usage measurement for all URRs with the ASPOC flag set to "1". The CP function may set the "CIAM" flag in the Measurement Information IE in a Create URR or a Update URR IE to request the UP function to stop or resume the usage measurement according to the value of the Inactive Measurement flag for a specific URR with the "ASPOC" flag set to "1" if necessary. See also clause 5.30.</w:t>
      </w:r>
    </w:p>
    <w:p w14:paraId="52B40D04" w14:textId="77777777" w:rsidR="009319C9" w:rsidRDefault="009319C9" w:rsidP="009319C9">
      <w:pPr>
        <w:rPr>
          <w:rFonts w:eastAsia="SimSun"/>
          <w:lang w:eastAsia="ko-KR"/>
        </w:rPr>
      </w:pPr>
      <w:r>
        <w:rPr>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60643BA7" w14:textId="77777777" w:rsidR="009319C9" w:rsidRDefault="009319C9" w:rsidP="009319C9">
      <w:pPr>
        <w:rPr>
          <w:noProof/>
          <w:lang w:eastAsia="ko-KR"/>
        </w:rPr>
      </w:pPr>
      <w:r>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URR was deactivated by setting the Inactive Measurement flag of the Measurement Information IE of the URR to from "0" to "1".</w:t>
      </w:r>
    </w:p>
    <w:p w14:paraId="00515069" w14:textId="77777777" w:rsidR="009319C9" w:rsidRDefault="009319C9" w:rsidP="009319C9">
      <w:pPr>
        <w:rPr>
          <w:noProof/>
          <w:lang w:eastAsia="ko-KR"/>
        </w:rPr>
      </w:pPr>
      <w:r>
        <w:rPr>
          <w:noProof/>
          <w:lang w:eastAsia="ko-KR"/>
        </w:rPr>
        <w:t>For any other cases, i.e. the URR becoming inactive, which is not caused by changing the Inactive Measurement flag from "0" to "1", the CP may resume the URR:</w:t>
      </w:r>
    </w:p>
    <w:p w14:paraId="4A867E59" w14:textId="77777777" w:rsidR="009319C9" w:rsidRDefault="009319C9" w:rsidP="009319C9">
      <w:pPr>
        <w:pStyle w:val="B1"/>
        <w:rPr>
          <w:noProof/>
          <w:lang w:eastAsia="ko-KR"/>
        </w:rPr>
      </w:pPr>
      <w:r>
        <w:rPr>
          <w:noProof/>
          <w:lang w:eastAsia="ko-KR"/>
        </w:rPr>
        <w:t>-</w:t>
      </w:r>
      <w:r>
        <w:rPr>
          <w:noProof/>
          <w:lang w:eastAsia="ko-KR"/>
        </w:rPr>
        <w:tab/>
        <w:t>by provisioning a Number of Report IE with a (new) non-zero value (to receive the corresponding number of usage reports) or with a null length (to request UP function to perform continous measurement) when the requested Number of Reports has been reached;</w:t>
      </w:r>
    </w:p>
    <w:p w14:paraId="24A9EAA3" w14:textId="77777777" w:rsidR="009319C9" w:rsidRDefault="009319C9" w:rsidP="009319C9">
      <w:pPr>
        <w:pStyle w:val="B1"/>
        <w:rPr>
          <w:noProof/>
          <w:lang w:eastAsia="ko-KR"/>
        </w:rPr>
      </w:pPr>
      <w:r>
        <w:rPr>
          <w:noProof/>
          <w:lang w:eastAsia="ko-KR"/>
        </w:rPr>
        <w:t>-</w:t>
      </w:r>
      <w:r>
        <w:rPr>
          <w:noProof/>
          <w:lang w:eastAsia="ko-KR"/>
        </w:rPr>
        <w:tab/>
        <w:t>by setting the CIAM flag to "1" and the INAM flag to "0" if the URR was provisioned with ASPOC bit set to "1" in the Update URR (for the URR) when the CP function has requested to stop usage measurement for pause of charging by setting the SUMPC flag to "1"; or</w:t>
      </w:r>
    </w:p>
    <w:p w14:paraId="259B29F6" w14:textId="77777777" w:rsidR="009319C9" w:rsidRDefault="009319C9" w:rsidP="009319C9">
      <w:pPr>
        <w:pStyle w:val="B1"/>
        <w:rPr>
          <w:noProof/>
          <w:lang w:eastAsia="ko-KR"/>
        </w:rPr>
      </w:pPr>
      <w:r>
        <w:rPr>
          <w:noProof/>
          <w:lang w:eastAsia="ko-KR"/>
        </w:rPr>
        <w:t>-</w:t>
      </w:r>
      <w:r>
        <w:rPr>
          <w:noProof/>
          <w:lang w:eastAsia="ko-KR"/>
        </w:rPr>
        <w:tab/>
        <w:t>by associating (new) PDR(s) with the URR when the last PDR associated with the URR has been removed.</w:t>
      </w:r>
    </w:p>
    <w:p w14:paraId="4CA5856D" w14:textId="77777777" w:rsidR="009319C9" w:rsidRDefault="009319C9" w:rsidP="009319C9">
      <w:pPr>
        <w:rPr>
          <w:noProof/>
          <w:lang w:eastAsia="ko-KR"/>
        </w:rPr>
      </w:pPr>
      <w:r>
        <w:rPr>
          <w:noProof/>
          <w:lang w:eastAsia="ko-KR"/>
        </w:rPr>
        <w:t>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04FC963F" w14:textId="77777777" w:rsidR="009319C9" w:rsidRDefault="009319C9" w:rsidP="009319C9">
      <w:pPr>
        <w:pStyle w:val="NO"/>
        <w:rPr>
          <w:noProof/>
          <w:lang w:eastAsia="ko-KR"/>
        </w:rPr>
      </w:pPr>
      <w:r>
        <w:rPr>
          <w:noProof/>
          <w:lang w:eastAsia="ko-KR"/>
        </w:rPr>
        <w:t>NOTE 13:</w:t>
      </w:r>
      <w:r>
        <w:rPr>
          <w:noProof/>
          <w:lang w:eastAsia="ko-KR"/>
        </w:rPr>
        <w:tab/>
        <w:t>The Number of Reports can be provisioned in an URR regardless which Measurement Method is used.</w:t>
      </w:r>
    </w:p>
    <w:p w14:paraId="294B830F" w14:textId="77777777" w:rsidR="009319C9" w:rsidRPr="009319C9" w:rsidRDefault="009319C9">
      <w:pPr>
        <w:rPr>
          <w:noProof/>
        </w:rPr>
      </w:pPr>
    </w:p>
    <w:sectPr w:rsidR="009319C9" w:rsidRPr="009319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6"/>
    <w:rsid w:val="000066ED"/>
    <w:rsid w:val="00013DBB"/>
    <w:rsid w:val="00022E4A"/>
    <w:rsid w:val="000240C9"/>
    <w:rsid w:val="00025590"/>
    <w:rsid w:val="00031BDB"/>
    <w:rsid w:val="00036428"/>
    <w:rsid w:val="00057D71"/>
    <w:rsid w:val="00077AD9"/>
    <w:rsid w:val="000A0FEC"/>
    <w:rsid w:val="000A3CA4"/>
    <w:rsid w:val="000A6394"/>
    <w:rsid w:val="000B7FED"/>
    <w:rsid w:val="000C038A"/>
    <w:rsid w:val="000C4B55"/>
    <w:rsid w:val="000C6598"/>
    <w:rsid w:val="000C7DDD"/>
    <w:rsid w:val="000D0AC4"/>
    <w:rsid w:val="000D44B3"/>
    <w:rsid w:val="0011038A"/>
    <w:rsid w:val="00133222"/>
    <w:rsid w:val="00140934"/>
    <w:rsid w:val="00145D43"/>
    <w:rsid w:val="001479FF"/>
    <w:rsid w:val="00147ACC"/>
    <w:rsid w:val="001556D6"/>
    <w:rsid w:val="00175BA7"/>
    <w:rsid w:val="001800B6"/>
    <w:rsid w:val="00192C46"/>
    <w:rsid w:val="0019358A"/>
    <w:rsid w:val="00194325"/>
    <w:rsid w:val="001A08B3"/>
    <w:rsid w:val="001A315C"/>
    <w:rsid w:val="001A7B60"/>
    <w:rsid w:val="001B52F0"/>
    <w:rsid w:val="001B7A65"/>
    <w:rsid w:val="001E0EC8"/>
    <w:rsid w:val="001E41F3"/>
    <w:rsid w:val="001F4271"/>
    <w:rsid w:val="001F5B25"/>
    <w:rsid w:val="002136D9"/>
    <w:rsid w:val="00230190"/>
    <w:rsid w:val="00243502"/>
    <w:rsid w:val="00251F44"/>
    <w:rsid w:val="0026004D"/>
    <w:rsid w:val="002640DD"/>
    <w:rsid w:val="00275D12"/>
    <w:rsid w:val="00284FEB"/>
    <w:rsid w:val="002854EB"/>
    <w:rsid w:val="002860C4"/>
    <w:rsid w:val="002B5741"/>
    <w:rsid w:val="002C191D"/>
    <w:rsid w:val="002C25E6"/>
    <w:rsid w:val="002D2017"/>
    <w:rsid w:val="002E472E"/>
    <w:rsid w:val="002F54D0"/>
    <w:rsid w:val="002F5CCC"/>
    <w:rsid w:val="003005C4"/>
    <w:rsid w:val="00305409"/>
    <w:rsid w:val="00334307"/>
    <w:rsid w:val="0033583B"/>
    <w:rsid w:val="00341519"/>
    <w:rsid w:val="0035555B"/>
    <w:rsid w:val="003609EF"/>
    <w:rsid w:val="0036231A"/>
    <w:rsid w:val="00374DD4"/>
    <w:rsid w:val="003C4B4E"/>
    <w:rsid w:val="003D77F5"/>
    <w:rsid w:val="003E1A36"/>
    <w:rsid w:val="003F2B0B"/>
    <w:rsid w:val="003F62A0"/>
    <w:rsid w:val="00410371"/>
    <w:rsid w:val="004242F1"/>
    <w:rsid w:val="00425379"/>
    <w:rsid w:val="0042537A"/>
    <w:rsid w:val="0043238F"/>
    <w:rsid w:val="0046638D"/>
    <w:rsid w:val="00474E94"/>
    <w:rsid w:val="004971BD"/>
    <w:rsid w:val="004A1C60"/>
    <w:rsid w:val="004B0937"/>
    <w:rsid w:val="004B14D5"/>
    <w:rsid w:val="004B3F41"/>
    <w:rsid w:val="004B75B7"/>
    <w:rsid w:val="004C125D"/>
    <w:rsid w:val="004C1D67"/>
    <w:rsid w:val="004E1592"/>
    <w:rsid w:val="004F19FB"/>
    <w:rsid w:val="005041F7"/>
    <w:rsid w:val="005141D9"/>
    <w:rsid w:val="0051580D"/>
    <w:rsid w:val="00526406"/>
    <w:rsid w:val="005327E7"/>
    <w:rsid w:val="00537435"/>
    <w:rsid w:val="00544455"/>
    <w:rsid w:val="00544D61"/>
    <w:rsid w:val="0054551F"/>
    <w:rsid w:val="00547111"/>
    <w:rsid w:val="00564414"/>
    <w:rsid w:val="00573225"/>
    <w:rsid w:val="005862D8"/>
    <w:rsid w:val="00592D74"/>
    <w:rsid w:val="005B5FE3"/>
    <w:rsid w:val="005D5C82"/>
    <w:rsid w:val="005E25C5"/>
    <w:rsid w:val="005E2C44"/>
    <w:rsid w:val="00603492"/>
    <w:rsid w:val="00604C37"/>
    <w:rsid w:val="0060537E"/>
    <w:rsid w:val="00605843"/>
    <w:rsid w:val="00621188"/>
    <w:rsid w:val="006257ED"/>
    <w:rsid w:val="00653DE4"/>
    <w:rsid w:val="00660525"/>
    <w:rsid w:val="00665C47"/>
    <w:rsid w:val="00685382"/>
    <w:rsid w:val="00695808"/>
    <w:rsid w:val="00696FC8"/>
    <w:rsid w:val="006A5FB7"/>
    <w:rsid w:val="006A6563"/>
    <w:rsid w:val="006B242A"/>
    <w:rsid w:val="006B46FB"/>
    <w:rsid w:val="006E21FB"/>
    <w:rsid w:val="006F4128"/>
    <w:rsid w:val="006F5BDB"/>
    <w:rsid w:val="00705ECA"/>
    <w:rsid w:val="0071507D"/>
    <w:rsid w:val="00732468"/>
    <w:rsid w:val="00733092"/>
    <w:rsid w:val="0078067A"/>
    <w:rsid w:val="00787803"/>
    <w:rsid w:val="00792342"/>
    <w:rsid w:val="007977A8"/>
    <w:rsid w:val="007A4DC5"/>
    <w:rsid w:val="007B244F"/>
    <w:rsid w:val="007B2EFF"/>
    <w:rsid w:val="007B512A"/>
    <w:rsid w:val="007C2097"/>
    <w:rsid w:val="007D6A07"/>
    <w:rsid w:val="007F7259"/>
    <w:rsid w:val="008040A8"/>
    <w:rsid w:val="0081659B"/>
    <w:rsid w:val="008220AC"/>
    <w:rsid w:val="00822632"/>
    <w:rsid w:val="008279FA"/>
    <w:rsid w:val="008465AD"/>
    <w:rsid w:val="008626E7"/>
    <w:rsid w:val="00870EE7"/>
    <w:rsid w:val="008863B9"/>
    <w:rsid w:val="008962AE"/>
    <w:rsid w:val="00897E7C"/>
    <w:rsid w:val="008A45A6"/>
    <w:rsid w:val="008B08BC"/>
    <w:rsid w:val="008B73E3"/>
    <w:rsid w:val="008D1B2B"/>
    <w:rsid w:val="008D3CCC"/>
    <w:rsid w:val="008D5E44"/>
    <w:rsid w:val="008F3789"/>
    <w:rsid w:val="008F686C"/>
    <w:rsid w:val="00902B18"/>
    <w:rsid w:val="0090488A"/>
    <w:rsid w:val="009148DE"/>
    <w:rsid w:val="00927835"/>
    <w:rsid w:val="009319C9"/>
    <w:rsid w:val="00933EB2"/>
    <w:rsid w:val="00941E30"/>
    <w:rsid w:val="00947319"/>
    <w:rsid w:val="00956877"/>
    <w:rsid w:val="00963683"/>
    <w:rsid w:val="00963866"/>
    <w:rsid w:val="009777D9"/>
    <w:rsid w:val="00980110"/>
    <w:rsid w:val="00991B88"/>
    <w:rsid w:val="009A5753"/>
    <w:rsid w:val="009A579D"/>
    <w:rsid w:val="009C6E12"/>
    <w:rsid w:val="009D5FBD"/>
    <w:rsid w:val="009D5FE3"/>
    <w:rsid w:val="009E3297"/>
    <w:rsid w:val="009F734F"/>
    <w:rsid w:val="009F77B8"/>
    <w:rsid w:val="00A246B6"/>
    <w:rsid w:val="00A27DA4"/>
    <w:rsid w:val="00A47E70"/>
    <w:rsid w:val="00A50CF0"/>
    <w:rsid w:val="00A7671C"/>
    <w:rsid w:val="00A82B92"/>
    <w:rsid w:val="00A94404"/>
    <w:rsid w:val="00A960A4"/>
    <w:rsid w:val="00AA2CBC"/>
    <w:rsid w:val="00AC240D"/>
    <w:rsid w:val="00AC5820"/>
    <w:rsid w:val="00AD1CD8"/>
    <w:rsid w:val="00AF19BD"/>
    <w:rsid w:val="00AF4912"/>
    <w:rsid w:val="00B258BB"/>
    <w:rsid w:val="00B27BE8"/>
    <w:rsid w:val="00B64908"/>
    <w:rsid w:val="00B67B97"/>
    <w:rsid w:val="00B849DD"/>
    <w:rsid w:val="00B968C8"/>
    <w:rsid w:val="00BA246A"/>
    <w:rsid w:val="00BA3EC5"/>
    <w:rsid w:val="00BA4C60"/>
    <w:rsid w:val="00BA51D9"/>
    <w:rsid w:val="00BB3575"/>
    <w:rsid w:val="00BB5DFC"/>
    <w:rsid w:val="00BC0CAC"/>
    <w:rsid w:val="00BD279D"/>
    <w:rsid w:val="00BD6BB8"/>
    <w:rsid w:val="00BE62A7"/>
    <w:rsid w:val="00BF03A4"/>
    <w:rsid w:val="00C2148B"/>
    <w:rsid w:val="00C4275F"/>
    <w:rsid w:val="00C5044F"/>
    <w:rsid w:val="00C642A2"/>
    <w:rsid w:val="00C64FFA"/>
    <w:rsid w:val="00C659D2"/>
    <w:rsid w:val="00C66BA2"/>
    <w:rsid w:val="00C66C06"/>
    <w:rsid w:val="00C81435"/>
    <w:rsid w:val="00C83118"/>
    <w:rsid w:val="00C870F6"/>
    <w:rsid w:val="00C90231"/>
    <w:rsid w:val="00C95985"/>
    <w:rsid w:val="00CA0B9B"/>
    <w:rsid w:val="00CA138F"/>
    <w:rsid w:val="00CA60D5"/>
    <w:rsid w:val="00CC203F"/>
    <w:rsid w:val="00CC5026"/>
    <w:rsid w:val="00CC68D0"/>
    <w:rsid w:val="00CD434A"/>
    <w:rsid w:val="00CD680E"/>
    <w:rsid w:val="00D03F9A"/>
    <w:rsid w:val="00D06D51"/>
    <w:rsid w:val="00D12F3E"/>
    <w:rsid w:val="00D148CE"/>
    <w:rsid w:val="00D24991"/>
    <w:rsid w:val="00D32516"/>
    <w:rsid w:val="00D43A64"/>
    <w:rsid w:val="00D50255"/>
    <w:rsid w:val="00D536E1"/>
    <w:rsid w:val="00D61CB7"/>
    <w:rsid w:val="00D66520"/>
    <w:rsid w:val="00D745C6"/>
    <w:rsid w:val="00D80753"/>
    <w:rsid w:val="00D84AE9"/>
    <w:rsid w:val="00D84C4D"/>
    <w:rsid w:val="00DA629C"/>
    <w:rsid w:val="00DB4F7B"/>
    <w:rsid w:val="00DC13FE"/>
    <w:rsid w:val="00DC4200"/>
    <w:rsid w:val="00DD21B0"/>
    <w:rsid w:val="00DE34CF"/>
    <w:rsid w:val="00DE57F9"/>
    <w:rsid w:val="00E01D4F"/>
    <w:rsid w:val="00E13F3D"/>
    <w:rsid w:val="00E20163"/>
    <w:rsid w:val="00E34898"/>
    <w:rsid w:val="00E40877"/>
    <w:rsid w:val="00E43A94"/>
    <w:rsid w:val="00E43DB2"/>
    <w:rsid w:val="00E6031A"/>
    <w:rsid w:val="00E60DE7"/>
    <w:rsid w:val="00E81E07"/>
    <w:rsid w:val="00EB09B7"/>
    <w:rsid w:val="00EC574C"/>
    <w:rsid w:val="00ED77A9"/>
    <w:rsid w:val="00EE2EFE"/>
    <w:rsid w:val="00EE7D7C"/>
    <w:rsid w:val="00EF18A5"/>
    <w:rsid w:val="00F24C07"/>
    <w:rsid w:val="00F25D98"/>
    <w:rsid w:val="00F300FB"/>
    <w:rsid w:val="00F400E6"/>
    <w:rsid w:val="00F41D35"/>
    <w:rsid w:val="00F97B60"/>
    <w:rsid w:val="00FA15AE"/>
    <w:rsid w:val="00FB10F1"/>
    <w:rsid w:val="00FB6386"/>
    <w:rsid w:val="00FC232D"/>
    <w:rsid w:val="00FC2875"/>
    <w:rsid w:val="00FC6316"/>
    <w:rsid w:val="00FC6B8D"/>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14D5"/>
    <w:rPr>
      <w:rFonts w:ascii="Times New Roman" w:hAnsi="Times New Roman"/>
      <w:lang w:val="en-GB" w:eastAsia="en-US"/>
    </w:rPr>
  </w:style>
  <w:style w:type="character" w:customStyle="1" w:styleId="TALChar">
    <w:name w:val="TAL Char"/>
    <w:link w:val="TAL"/>
    <w:qFormat/>
    <w:locked/>
    <w:rsid w:val="004B14D5"/>
    <w:rPr>
      <w:rFonts w:ascii="Arial" w:hAnsi="Arial"/>
      <w:sz w:val="18"/>
      <w:lang w:val="en-GB" w:eastAsia="en-US"/>
    </w:rPr>
  </w:style>
  <w:style w:type="character" w:customStyle="1" w:styleId="THChar">
    <w:name w:val="TH Char"/>
    <w:link w:val="TH"/>
    <w:qFormat/>
    <w:locked/>
    <w:rsid w:val="004B14D5"/>
    <w:rPr>
      <w:rFonts w:ascii="Arial" w:hAnsi="Arial"/>
      <w:b/>
      <w:lang w:val="en-GB" w:eastAsia="en-US"/>
    </w:rPr>
  </w:style>
  <w:style w:type="character" w:customStyle="1" w:styleId="B1Char">
    <w:name w:val="B1 Char"/>
    <w:link w:val="B1"/>
    <w:qFormat/>
    <w:rsid w:val="00544455"/>
    <w:rPr>
      <w:rFonts w:ascii="Times New Roman" w:hAnsi="Times New Roman"/>
      <w:lang w:val="en-GB" w:eastAsia="en-US"/>
    </w:rPr>
  </w:style>
  <w:style w:type="character" w:customStyle="1" w:styleId="B2Char">
    <w:name w:val="B2 Char"/>
    <w:link w:val="B2"/>
    <w:qFormat/>
    <w:rsid w:val="00544455"/>
    <w:rPr>
      <w:rFonts w:ascii="Times New Roman" w:hAnsi="Times New Roman"/>
      <w:lang w:val="en-GB" w:eastAsia="en-US"/>
    </w:rPr>
  </w:style>
  <w:style w:type="character" w:customStyle="1" w:styleId="TAHChar">
    <w:name w:val="TAH Char"/>
    <w:link w:val="TAH"/>
    <w:qFormat/>
    <w:locked/>
    <w:rsid w:val="00544455"/>
    <w:rPr>
      <w:rFonts w:ascii="Arial" w:hAnsi="Arial"/>
      <w:b/>
      <w:sz w:val="18"/>
      <w:lang w:val="en-GB" w:eastAsia="en-US"/>
    </w:rPr>
  </w:style>
  <w:style w:type="character" w:customStyle="1" w:styleId="TACChar">
    <w:name w:val="TAC Char"/>
    <w:link w:val="TAC"/>
    <w:qFormat/>
    <w:rsid w:val="00544455"/>
    <w:rPr>
      <w:rFonts w:ascii="Arial" w:hAnsi="Arial"/>
      <w:sz w:val="18"/>
      <w:lang w:val="en-GB" w:eastAsia="en-US"/>
    </w:rPr>
  </w:style>
  <w:style w:type="character" w:customStyle="1" w:styleId="TANChar">
    <w:name w:val="TAN Char"/>
    <w:link w:val="TAN"/>
    <w:qFormat/>
    <w:rsid w:val="00544455"/>
    <w:rPr>
      <w:rFonts w:ascii="Arial" w:hAnsi="Arial"/>
      <w:sz w:val="18"/>
      <w:lang w:val="en-GB" w:eastAsia="en-US"/>
    </w:rPr>
  </w:style>
  <w:style w:type="character" w:customStyle="1" w:styleId="PLChar">
    <w:name w:val="PL Char"/>
    <w:link w:val="PL"/>
    <w:qFormat/>
    <w:locked/>
    <w:rsid w:val="00544455"/>
    <w:rPr>
      <w:rFonts w:ascii="Courier New" w:hAnsi="Courier New"/>
      <w:noProof/>
      <w:sz w:val="16"/>
      <w:lang w:val="en-GB" w:eastAsia="en-US"/>
    </w:rPr>
  </w:style>
  <w:style w:type="character" w:customStyle="1" w:styleId="CRCoverPageZchn">
    <w:name w:val="CR Cover Page Zchn"/>
    <w:link w:val="CRCoverPage"/>
    <w:locked/>
    <w:rsid w:val="00947319"/>
    <w:rPr>
      <w:rFonts w:ascii="Arial" w:hAnsi="Arial"/>
      <w:lang w:val="en-GB" w:eastAsia="en-US"/>
    </w:rPr>
  </w:style>
  <w:style w:type="character" w:customStyle="1" w:styleId="TFChar">
    <w:name w:val="TF Char"/>
    <w:link w:val="TF"/>
    <w:qFormat/>
    <w:locked/>
    <w:rsid w:val="00E43DB2"/>
    <w:rPr>
      <w:rFonts w:ascii="Arial" w:hAnsi="Arial"/>
      <w:b/>
      <w:lang w:val="en-GB" w:eastAsia="en-US"/>
    </w:rPr>
  </w:style>
  <w:style w:type="character" w:customStyle="1" w:styleId="NOChar">
    <w:name w:val="NO Char"/>
    <w:link w:val="NO"/>
    <w:locked/>
    <w:rsid w:val="00822632"/>
    <w:rPr>
      <w:rFonts w:ascii="Times New Roman" w:hAnsi="Times New Roman"/>
      <w:lang w:val="en-GB" w:eastAsia="en-US"/>
    </w:rPr>
  </w:style>
  <w:style w:type="character" w:customStyle="1" w:styleId="EditorsNoteChar">
    <w:name w:val="Editor's Note Char"/>
    <w:aliases w:val="EN Char"/>
    <w:link w:val="EditorsNote"/>
    <w:qFormat/>
    <w:rsid w:val="00175BA7"/>
    <w:rPr>
      <w:rFonts w:ascii="Times New Roman" w:hAnsi="Times New Roman"/>
      <w:color w:val="FF0000"/>
      <w:lang w:val="en-GB" w:eastAsia="en-US"/>
    </w:rPr>
  </w:style>
  <w:style w:type="character" w:customStyle="1" w:styleId="B3Car">
    <w:name w:val="B3 Car"/>
    <w:link w:val="B3"/>
    <w:rsid w:val="00002DA6"/>
    <w:rPr>
      <w:rFonts w:ascii="Times New Roman" w:hAnsi="Times New Roman"/>
      <w:lang w:val="en-GB" w:eastAsia="en-US"/>
    </w:rPr>
  </w:style>
  <w:style w:type="character" w:customStyle="1" w:styleId="NOZchn">
    <w:name w:val="NO Zchn"/>
    <w:locked/>
    <w:rsid w:val="002F54D0"/>
  </w:style>
  <w:style w:type="character" w:customStyle="1" w:styleId="normaltextrun">
    <w:name w:val="normaltextrun"/>
    <w:basedOn w:val="DefaultParagraphFont"/>
    <w:rsid w:val="00586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905">
      <w:bodyDiv w:val="1"/>
      <w:marLeft w:val="0"/>
      <w:marRight w:val="0"/>
      <w:marTop w:val="0"/>
      <w:marBottom w:val="0"/>
      <w:divBdr>
        <w:top w:val="none" w:sz="0" w:space="0" w:color="auto"/>
        <w:left w:val="none" w:sz="0" w:space="0" w:color="auto"/>
        <w:bottom w:val="none" w:sz="0" w:space="0" w:color="auto"/>
        <w:right w:val="none" w:sz="0" w:space="0" w:color="auto"/>
      </w:divBdr>
    </w:div>
    <w:div w:id="149448336">
      <w:bodyDiv w:val="1"/>
      <w:marLeft w:val="0"/>
      <w:marRight w:val="0"/>
      <w:marTop w:val="0"/>
      <w:marBottom w:val="0"/>
      <w:divBdr>
        <w:top w:val="none" w:sz="0" w:space="0" w:color="auto"/>
        <w:left w:val="none" w:sz="0" w:space="0" w:color="auto"/>
        <w:bottom w:val="none" w:sz="0" w:space="0" w:color="auto"/>
        <w:right w:val="none" w:sz="0" w:space="0" w:color="auto"/>
      </w:divBdr>
    </w:div>
    <w:div w:id="244653912">
      <w:bodyDiv w:val="1"/>
      <w:marLeft w:val="0"/>
      <w:marRight w:val="0"/>
      <w:marTop w:val="0"/>
      <w:marBottom w:val="0"/>
      <w:divBdr>
        <w:top w:val="none" w:sz="0" w:space="0" w:color="auto"/>
        <w:left w:val="none" w:sz="0" w:space="0" w:color="auto"/>
        <w:bottom w:val="none" w:sz="0" w:space="0" w:color="auto"/>
        <w:right w:val="none" w:sz="0" w:space="0" w:color="auto"/>
      </w:divBdr>
    </w:div>
    <w:div w:id="323900727">
      <w:bodyDiv w:val="1"/>
      <w:marLeft w:val="0"/>
      <w:marRight w:val="0"/>
      <w:marTop w:val="0"/>
      <w:marBottom w:val="0"/>
      <w:divBdr>
        <w:top w:val="none" w:sz="0" w:space="0" w:color="auto"/>
        <w:left w:val="none" w:sz="0" w:space="0" w:color="auto"/>
        <w:bottom w:val="none" w:sz="0" w:space="0" w:color="auto"/>
        <w:right w:val="none" w:sz="0" w:space="0" w:color="auto"/>
      </w:divBdr>
    </w:div>
    <w:div w:id="384530265">
      <w:bodyDiv w:val="1"/>
      <w:marLeft w:val="0"/>
      <w:marRight w:val="0"/>
      <w:marTop w:val="0"/>
      <w:marBottom w:val="0"/>
      <w:divBdr>
        <w:top w:val="none" w:sz="0" w:space="0" w:color="auto"/>
        <w:left w:val="none" w:sz="0" w:space="0" w:color="auto"/>
        <w:bottom w:val="none" w:sz="0" w:space="0" w:color="auto"/>
        <w:right w:val="none" w:sz="0" w:space="0" w:color="auto"/>
      </w:divBdr>
    </w:div>
    <w:div w:id="409430861">
      <w:bodyDiv w:val="1"/>
      <w:marLeft w:val="0"/>
      <w:marRight w:val="0"/>
      <w:marTop w:val="0"/>
      <w:marBottom w:val="0"/>
      <w:divBdr>
        <w:top w:val="none" w:sz="0" w:space="0" w:color="auto"/>
        <w:left w:val="none" w:sz="0" w:space="0" w:color="auto"/>
        <w:bottom w:val="none" w:sz="0" w:space="0" w:color="auto"/>
        <w:right w:val="none" w:sz="0" w:space="0" w:color="auto"/>
      </w:divBdr>
    </w:div>
    <w:div w:id="438991326">
      <w:bodyDiv w:val="1"/>
      <w:marLeft w:val="0"/>
      <w:marRight w:val="0"/>
      <w:marTop w:val="0"/>
      <w:marBottom w:val="0"/>
      <w:divBdr>
        <w:top w:val="none" w:sz="0" w:space="0" w:color="auto"/>
        <w:left w:val="none" w:sz="0" w:space="0" w:color="auto"/>
        <w:bottom w:val="none" w:sz="0" w:space="0" w:color="auto"/>
        <w:right w:val="none" w:sz="0" w:space="0" w:color="auto"/>
      </w:divBdr>
    </w:div>
    <w:div w:id="442069633">
      <w:bodyDiv w:val="1"/>
      <w:marLeft w:val="0"/>
      <w:marRight w:val="0"/>
      <w:marTop w:val="0"/>
      <w:marBottom w:val="0"/>
      <w:divBdr>
        <w:top w:val="none" w:sz="0" w:space="0" w:color="auto"/>
        <w:left w:val="none" w:sz="0" w:space="0" w:color="auto"/>
        <w:bottom w:val="none" w:sz="0" w:space="0" w:color="auto"/>
        <w:right w:val="none" w:sz="0" w:space="0" w:color="auto"/>
      </w:divBdr>
    </w:div>
    <w:div w:id="585699013">
      <w:bodyDiv w:val="1"/>
      <w:marLeft w:val="0"/>
      <w:marRight w:val="0"/>
      <w:marTop w:val="0"/>
      <w:marBottom w:val="0"/>
      <w:divBdr>
        <w:top w:val="none" w:sz="0" w:space="0" w:color="auto"/>
        <w:left w:val="none" w:sz="0" w:space="0" w:color="auto"/>
        <w:bottom w:val="none" w:sz="0" w:space="0" w:color="auto"/>
        <w:right w:val="none" w:sz="0" w:space="0" w:color="auto"/>
      </w:divBdr>
    </w:div>
    <w:div w:id="709182182">
      <w:bodyDiv w:val="1"/>
      <w:marLeft w:val="0"/>
      <w:marRight w:val="0"/>
      <w:marTop w:val="0"/>
      <w:marBottom w:val="0"/>
      <w:divBdr>
        <w:top w:val="none" w:sz="0" w:space="0" w:color="auto"/>
        <w:left w:val="none" w:sz="0" w:space="0" w:color="auto"/>
        <w:bottom w:val="none" w:sz="0" w:space="0" w:color="auto"/>
        <w:right w:val="none" w:sz="0" w:space="0" w:color="auto"/>
      </w:divBdr>
    </w:div>
    <w:div w:id="931746772">
      <w:bodyDiv w:val="1"/>
      <w:marLeft w:val="0"/>
      <w:marRight w:val="0"/>
      <w:marTop w:val="0"/>
      <w:marBottom w:val="0"/>
      <w:divBdr>
        <w:top w:val="none" w:sz="0" w:space="0" w:color="auto"/>
        <w:left w:val="none" w:sz="0" w:space="0" w:color="auto"/>
        <w:bottom w:val="none" w:sz="0" w:space="0" w:color="auto"/>
        <w:right w:val="none" w:sz="0" w:space="0" w:color="auto"/>
      </w:divBdr>
    </w:div>
    <w:div w:id="934290743">
      <w:bodyDiv w:val="1"/>
      <w:marLeft w:val="0"/>
      <w:marRight w:val="0"/>
      <w:marTop w:val="0"/>
      <w:marBottom w:val="0"/>
      <w:divBdr>
        <w:top w:val="none" w:sz="0" w:space="0" w:color="auto"/>
        <w:left w:val="none" w:sz="0" w:space="0" w:color="auto"/>
        <w:bottom w:val="none" w:sz="0" w:space="0" w:color="auto"/>
        <w:right w:val="none" w:sz="0" w:space="0" w:color="auto"/>
      </w:divBdr>
    </w:div>
    <w:div w:id="1409304356">
      <w:bodyDiv w:val="1"/>
      <w:marLeft w:val="0"/>
      <w:marRight w:val="0"/>
      <w:marTop w:val="0"/>
      <w:marBottom w:val="0"/>
      <w:divBdr>
        <w:top w:val="none" w:sz="0" w:space="0" w:color="auto"/>
        <w:left w:val="none" w:sz="0" w:space="0" w:color="auto"/>
        <w:bottom w:val="none" w:sz="0" w:space="0" w:color="auto"/>
        <w:right w:val="none" w:sz="0" w:space="0" w:color="auto"/>
      </w:divBdr>
    </w:div>
    <w:div w:id="1498425585">
      <w:bodyDiv w:val="1"/>
      <w:marLeft w:val="0"/>
      <w:marRight w:val="0"/>
      <w:marTop w:val="0"/>
      <w:marBottom w:val="0"/>
      <w:divBdr>
        <w:top w:val="none" w:sz="0" w:space="0" w:color="auto"/>
        <w:left w:val="none" w:sz="0" w:space="0" w:color="auto"/>
        <w:bottom w:val="none" w:sz="0" w:space="0" w:color="auto"/>
        <w:right w:val="none" w:sz="0" w:space="0" w:color="auto"/>
      </w:divBdr>
    </w:div>
    <w:div w:id="1573856694">
      <w:bodyDiv w:val="1"/>
      <w:marLeft w:val="0"/>
      <w:marRight w:val="0"/>
      <w:marTop w:val="0"/>
      <w:marBottom w:val="0"/>
      <w:divBdr>
        <w:top w:val="none" w:sz="0" w:space="0" w:color="auto"/>
        <w:left w:val="none" w:sz="0" w:space="0" w:color="auto"/>
        <w:bottom w:val="none" w:sz="0" w:space="0" w:color="auto"/>
        <w:right w:val="none" w:sz="0" w:space="0" w:color="auto"/>
      </w:divBdr>
    </w:div>
    <w:div w:id="1671253475">
      <w:bodyDiv w:val="1"/>
      <w:marLeft w:val="0"/>
      <w:marRight w:val="0"/>
      <w:marTop w:val="0"/>
      <w:marBottom w:val="0"/>
      <w:divBdr>
        <w:top w:val="none" w:sz="0" w:space="0" w:color="auto"/>
        <w:left w:val="none" w:sz="0" w:space="0" w:color="auto"/>
        <w:bottom w:val="none" w:sz="0" w:space="0" w:color="auto"/>
        <w:right w:val="none" w:sz="0" w:space="0" w:color="auto"/>
      </w:divBdr>
    </w:div>
    <w:div w:id="1717897428">
      <w:bodyDiv w:val="1"/>
      <w:marLeft w:val="0"/>
      <w:marRight w:val="0"/>
      <w:marTop w:val="0"/>
      <w:marBottom w:val="0"/>
      <w:divBdr>
        <w:top w:val="none" w:sz="0" w:space="0" w:color="auto"/>
        <w:left w:val="none" w:sz="0" w:space="0" w:color="auto"/>
        <w:bottom w:val="none" w:sz="0" w:space="0" w:color="auto"/>
        <w:right w:val="none" w:sz="0" w:space="0" w:color="auto"/>
      </w:divBdr>
    </w:div>
    <w:div w:id="175901507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2700575">
      <w:bodyDiv w:val="1"/>
      <w:marLeft w:val="0"/>
      <w:marRight w:val="0"/>
      <w:marTop w:val="0"/>
      <w:marBottom w:val="0"/>
      <w:divBdr>
        <w:top w:val="none" w:sz="0" w:space="0" w:color="auto"/>
        <w:left w:val="none" w:sz="0" w:space="0" w:color="auto"/>
        <w:bottom w:val="none" w:sz="0" w:space="0" w:color="auto"/>
        <w:right w:val="none" w:sz="0" w:space="0" w:color="auto"/>
      </w:divBdr>
    </w:div>
    <w:div w:id="210209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655</TotalTime>
  <Pages>18</Pages>
  <Words>8282</Words>
  <Characters>39575</Characters>
  <Application>Microsoft Office Word</Application>
  <DocSecurity>0</DocSecurity>
  <Lines>329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183</cp:revision>
  <cp:lastPrinted>1899-12-31T23:00:00Z</cp:lastPrinted>
  <dcterms:created xsi:type="dcterms:W3CDTF">2020-02-03T08:32:00Z</dcterms:created>
  <dcterms:modified xsi:type="dcterms:W3CDTF">2023-05-11T12:59:00Z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